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5A240" w14:textId="4E56C54D" w:rsidR="00746637" w:rsidRPr="005D6207" w:rsidRDefault="00746637" w:rsidP="00B00B55">
      <w:pPr>
        <w:pStyle w:val="CRCoverPage"/>
        <w:tabs>
          <w:tab w:val="right" w:pos="9639"/>
        </w:tabs>
        <w:spacing w:after="0"/>
        <w:rPr>
          <w:b/>
          <w:i/>
          <w:noProof/>
          <w:sz w:val="28"/>
        </w:rPr>
      </w:pPr>
      <w:bookmarkStart w:id="0" w:name="_Hlk90207978"/>
      <w:r w:rsidRPr="005D6207">
        <w:rPr>
          <w:b/>
          <w:noProof/>
          <w:sz w:val="24"/>
        </w:rPr>
        <w:t>3GPP TSG-</w:t>
      </w:r>
      <w:fldSimple w:instr=" DOCPROPERTY  TSG/WGRef  \* MERGEFORMAT ">
        <w:r w:rsidR="00DA00D4" w:rsidRPr="005D6207">
          <w:rPr>
            <w:b/>
            <w:noProof/>
            <w:sz w:val="24"/>
          </w:rPr>
          <w:t>SA</w:t>
        </w:r>
        <w:r w:rsidRPr="005D6207">
          <w:rPr>
            <w:b/>
            <w:noProof/>
            <w:sz w:val="24"/>
          </w:rPr>
          <w:t xml:space="preserve"> WG</w:t>
        </w:r>
        <w:r w:rsidR="00DA00D4" w:rsidRPr="005D6207">
          <w:rPr>
            <w:b/>
            <w:noProof/>
            <w:sz w:val="24"/>
          </w:rPr>
          <w:t>6</w:t>
        </w:r>
      </w:fldSimple>
      <w:r w:rsidRPr="005D6207">
        <w:rPr>
          <w:b/>
          <w:noProof/>
          <w:sz w:val="24"/>
        </w:rPr>
        <w:t xml:space="preserve"> Meeting #</w:t>
      </w:r>
      <w:r w:rsidR="00DA00D4" w:rsidRPr="005D6207">
        <w:rPr>
          <w:b/>
          <w:noProof/>
          <w:sz w:val="24"/>
        </w:rPr>
        <w:t>5</w:t>
      </w:r>
      <w:r w:rsidR="00A80489">
        <w:rPr>
          <w:b/>
          <w:noProof/>
          <w:sz w:val="24"/>
        </w:rPr>
        <w:t>9</w:t>
      </w:r>
      <w:r w:rsidRPr="005D6207">
        <w:rPr>
          <w:b/>
          <w:i/>
          <w:noProof/>
          <w:sz w:val="28"/>
        </w:rPr>
        <w:tab/>
      </w:r>
      <w:r w:rsidR="00A80489" w:rsidRPr="00A80489">
        <w:rPr>
          <w:b/>
          <w:i/>
          <w:noProof/>
          <w:sz w:val="28"/>
        </w:rPr>
        <w:t>S6-240</w:t>
      </w:r>
      <w:r w:rsidR="00AB7AA2">
        <w:rPr>
          <w:b/>
          <w:i/>
          <w:noProof/>
          <w:sz w:val="28"/>
        </w:rPr>
        <w:t>449</w:t>
      </w:r>
    </w:p>
    <w:p w14:paraId="587D9EA4" w14:textId="74C92A08" w:rsidR="00303786" w:rsidRDefault="002122A0" w:rsidP="00303786">
      <w:pPr>
        <w:rPr>
          <w:rFonts w:ascii="Arial" w:hAnsi="Arial" w:cs="Arial"/>
        </w:rPr>
      </w:pPr>
      <w:r>
        <w:rPr>
          <w:rFonts w:ascii="Arial" w:hAnsi="Arial"/>
          <w:b/>
          <w:noProof/>
          <w:sz w:val="24"/>
        </w:rPr>
        <w:t>Athens</w:t>
      </w:r>
      <w:r w:rsidR="00303786" w:rsidRPr="00DA497D">
        <w:rPr>
          <w:rFonts w:ascii="Arial" w:hAnsi="Arial"/>
          <w:b/>
          <w:noProof/>
          <w:sz w:val="24"/>
        </w:rPr>
        <w:t xml:space="preserve">, </w:t>
      </w:r>
      <w:r>
        <w:rPr>
          <w:rFonts w:ascii="Arial" w:hAnsi="Arial"/>
          <w:b/>
          <w:noProof/>
          <w:sz w:val="24"/>
        </w:rPr>
        <w:t>Greece</w:t>
      </w:r>
      <w:r w:rsidR="00303786" w:rsidRPr="00DA497D">
        <w:rPr>
          <w:rFonts w:ascii="Arial" w:hAnsi="Arial"/>
          <w:b/>
          <w:noProof/>
          <w:sz w:val="24"/>
        </w:rPr>
        <w:t xml:space="preserve">, </w:t>
      </w:r>
      <w:r>
        <w:rPr>
          <w:rFonts w:ascii="Arial" w:hAnsi="Arial"/>
          <w:b/>
          <w:noProof/>
          <w:sz w:val="24"/>
        </w:rPr>
        <w:t>26</w:t>
      </w:r>
      <w:r w:rsidR="00303786">
        <w:rPr>
          <w:rFonts w:ascii="Arial" w:hAnsi="Arial"/>
          <w:b/>
          <w:noProof/>
          <w:sz w:val="24"/>
        </w:rPr>
        <w:t>th</w:t>
      </w:r>
      <w:r w:rsidR="00303786" w:rsidRPr="00DA497D">
        <w:rPr>
          <w:rFonts w:ascii="Arial" w:hAnsi="Arial"/>
          <w:b/>
          <w:noProof/>
          <w:sz w:val="24"/>
        </w:rPr>
        <w:t xml:space="preserve"> </w:t>
      </w:r>
      <w:r>
        <w:rPr>
          <w:rFonts w:ascii="Arial" w:hAnsi="Arial"/>
          <w:b/>
          <w:noProof/>
          <w:sz w:val="24"/>
        </w:rPr>
        <w:t>February</w:t>
      </w:r>
      <w:r w:rsidR="00303786">
        <w:rPr>
          <w:rFonts w:ascii="Arial" w:hAnsi="Arial"/>
          <w:b/>
          <w:noProof/>
          <w:sz w:val="24"/>
        </w:rPr>
        <w:t>–</w:t>
      </w:r>
      <w:r w:rsidR="00303786" w:rsidRPr="00DA497D">
        <w:rPr>
          <w:rFonts w:ascii="Arial" w:hAnsi="Arial"/>
          <w:b/>
          <w:noProof/>
          <w:sz w:val="24"/>
        </w:rPr>
        <w:t xml:space="preserve"> </w:t>
      </w:r>
      <w:r>
        <w:rPr>
          <w:rFonts w:ascii="Arial" w:hAnsi="Arial"/>
          <w:b/>
          <w:noProof/>
          <w:sz w:val="24"/>
        </w:rPr>
        <w:t>01st</w:t>
      </w:r>
      <w:r w:rsidR="00303786" w:rsidRPr="00DA497D">
        <w:rPr>
          <w:rFonts w:ascii="Arial" w:hAnsi="Arial"/>
          <w:b/>
          <w:noProof/>
          <w:sz w:val="24"/>
        </w:rPr>
        <w:t xml:space="preserve"> </w:t>
      </w:r>
      <w:r>
        <w:rPr>
          <w:rFonts w:ascii="Arial" w:hAnsi="Arial"/>
          <w:b/>
          <w:noProof/>
          <w:sz w:val="24"/>
        </w:rPr>
        <w:t>March</w:t>
      </w:r>
      <w:r w:rsidR="00303786" w:rsidRPr="00DA497D">
        <w:rPr>
          <w:rFonts w:ascii="Arial" w:hAnsi="Arial"/>
          <w:b/>
          <w:noProof/>
          <w:sz w:val="24"/>
        </w:rPr>
        <w:t>, 202</w:t>
      </w:r>
      <w:r>
        <w:rPr>
          <w:rFonts w:ascii="Arial"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4B7434" w:rsidRPr="005D6207">
              <w:rPr>
                <w:i/>
                <w:noProof/>
                <w:sz w:val="14"/>
              </w:rPr>
              <w:t>2</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356F6312" w:rsidR="001E41F3" w:rsidRPr="005D6207" w:rsidRDefault="00AB1BD8" w:rsidP="00E13F3D">
            <w:pPr>
              <w:pStyle w:val="CRCoverPage"/>
              <w:spacing w:after="0"/>
              <w:jc w:val="right"/>
              <w:rPr>
                <w:b/>
                <w:noProof/>
                <w:sz w:val="28"/>
              </w:rPr>
            </w:pPr>
            <w:fldSimple w:instr=" DOCPROPERTY  Spec#  \* MERGEFORMAT ">
              <w:r w:rsidR="00B03896" w:rsidRPr="005D6207">
                <w:rPr>
                  <w:b/>
                  <w:noProof/>
                  <w:sz w:val="28"/>
                </w:rPr>
                <w:t>2</w:t>
              </w:r>
              <w:r w:rsidR="00662D6B" w:rsidRPr="005D6207">
                <w:rPr>
                  <w:b/>
                  <w:noProof/>
                  <w:sz w:val="28"/>
                </w:rPr>
                <w:t>3</w:t>
              </w:r>
              <w:r w:rsidR="00B03896" w:rsidRPr="005D6207">
                <w:rPr>
                  <w:b/>
                  <w:noProof/>
                  <w:sz w:val="28"/>
                </w:rPr>
                <w:t>.</w:t>
              </w:r>
              <w:r w:rsidR="00662D6B" w:rsidRPr="005D6207">
                <w:rPr>
                  <w:b/>
                  <w:noProof/>
                  <w:sz w:val="28"/>
                </w:rPr>
                <w:t>434</w:t>
              </w:r>
            </w:fldSimple>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2C2CBC2F" w:rsidR="001E41F3" w:rsidRPr="005D6207" w:rsidRDefault="00AB1BD8" w:rsidP="00547111">
            <w:pPr>
              <w:pStyle w:val="CRCoverPage"/>
              <w:spacing w:after="0"/>
              <w:rPr>
                <w:noProof/>
              </w:rPr>
            </w:pPr>
            <w:r w:rsidRPr="00AB1BD8">
              <w:rPr>
                <w:b/>
                <w:noProof/>
                <w:sz w:val="28"/>
              </w:rPr>
              <w:t>0285</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1DF844FD" w:rsidR="001E41F3" w:rsidRPr="005D6207" w:rsidRDefault="00AB7AA2" w:rsidP="00E13F3D">
            <w:pPr>
              <w:pStyle w:val="CRCoverPage"/>
              <w:spacing w:after="0"/>
              <w:jc w:val="center"/>
              <w:rPr>
                <w:b/>
                <w:noProof/>
              </w:rPr>
            </w:pPr>
            <w:r>
              <w:rPr>
                <w:b/>
                <w:noProof/>
                <w:sz w:val="28"/>
              </w:rPr>
              <w:t>1</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12CEB1BB" w:rsidR="001E41F3" w:rsidRPr="005D6207" w:rsidRDefault="00AB1BD8">
            <w:pPr>
              <w:pStyle w:val="CRCoverPage"/>
              <w:spacing w:after="0"/>
              <w:jc w:val="center"/>
              <w:rPr>
                <w:noProof/>
                <w:sz w:val="28"/>
              </w:rPr>
            </w:pPr>
            <w:fldSimple w:instr=" DOCPROPERTY  Version  \* MERGEFORMAT ">
              <w:r w:rsidR="00B03896" w:rsidRPr="005D6207">
                <w:rPr>
                  <w:b/>
                  <w:noProof/>
                  <w:sz w:val="28"/>
                </w:rPr>
                <w:t>1</w:t>
              </w:r>
              <w:r w:rsidR="005E5935">
                <w:rPr>
                  <w:b/>
                  <w:noProof/>
                  <w:sz w:val="28"/>
                </w:rPr>
                <w:t>9</w:t>
              </w:r>
              <w:r w:rsidR="00B03896" w:rsidRPr="005D6207">
                <w:rPr>
                  <w:b/>
                  <w:noProof/>
                  <w:sz w:val="28"/>
                </w:rPr>
                <w:t>.</w:t>
              </w:r>
              <w:r w:rsidR="005E5935">
                <w:rPr>
                  <w:b/>
                  <w:noProof/>
                  <w:sz w:val="28"/>
                </w:rPr>
                <w:t>0</w:t>
              </w:r>
              <w:r w:rsidR="00B03896" w:rsidRPr="005D6207">
                <w:rPr>
                  <w:b/>
                  <w:noProof/>
                  <w:sz w:val="28"/>
                </w:rPr>
                <w:t>.</w:t>
              </w:r>
              <w:r w:rsidR="00154FC9">
                <w:rPr>
                  <w:b/>
                  <w:noProof/>
                  <w:sz w:val="28"/>
                </w:rPr>
                <w:t>0</w:t>
              </w:r>
            </w:fldSimple>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C4C751"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7F8B41D4" w:rsidR="001E41F3" w:rsidRPr="00B77D35" w:rsidRDefault="000173D5" w:rsidP="00B03896">
            <w:pPr>
              <w:pStyle w:val="CRCoverPage"/>
              <w:spacing w:after="0"/>
              <w:rPr>
                <w:noProof/>
                <w:lang w:val="en-US"/>
              </w:rPr>
            </w:pPr>
            <w:r>
              <w:t xml:space="preserve">UE identifiers correction in the </w:t>
            </w:r>
            <w:proofErr w:type="spellStart"/>
            <w:r w:rsidR="00E4264D" w:rsidRPr="003167FF">
              <w:t>SS_LocationAreaInfoRetrieval</w:t>
            </w:r>
            <w:proofErr w:type="spellEnd"/>
            <w:r w:rsidR="00E4264D" w:rsidRPr="003167FF">
              <w:t xml:space="preserve"> API</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2B1E39A" w:rsidR="001E41F3" w:rsidRPr="005D6207" w:rsidRDefault="00AB1BD8">
            <w:pPr>
              <w:pStyle w:val="CRCoverPage"/>
              <w:spacing w:after="0"/>
              <w:ind w:left="100"/>
              <w:rPr>
                <w:noProof/>
              </w:rPr>
            </w:pPr>
            <w:fldSimple w:instr=" DOCPROPERTY  SourceIfWg  \* MERGEFORMAT ">
              <w:r w:rsidR="00B03896" w:rsidRPr="005D6207">
                <w:rPr>
                  <w:noProof/>
                </w:rPr>
                <w:t>Ericsson</w:t>
              </w:r>
            </w:fldSimple>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6E0E4F2E" w:rsidR="001E41F3" w:rsidRPr="005D6207" w:rsidRDefault="00D61D77" w:rsidP="00547111">
            <w:pPr>
              <w:pStyle w:val="CRCoverPage"/>
              <w:spacing w:after="0"/>
              <w:ind w:left="100"/>
              <w:rPr>
                <w:noProof/>
              </w:rPr>
            </w:pPr>
            <w:r w:rsidRPr="005D6207">
              <w:t>SA6</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711E12A4" w:rsidR="001E41F3" w:rsidRPr="005D6207" w:rsidRDefault="009A291A">
            <w:pPr>
              <w:pStyle w:val="CRCoverPage"/>
              <w:spacing w:after="0"/>
              <w:ind w:left="100"/>
              <w:rPr>
                <w:noProof/>
              </w:rPr>
            </w:pPr>
            <w:proofErr w:type="spellStart"/>
            <w:r>
              <w:t>eSEAL</w:t>
            </w:r>
            <w:proofErr w:type="spellEnd"/>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2668C9FD" w:rsidR="001E41F3" w:rsidRPr="005D6207" w:rsidRDefault="00AB1BD8">
            <w:pPr>
              <w:pStyle w:val="CRCoverPage"/>
              <w:spacing w:after="0"/>
              <w:ind w:left="100"/>
              <w:rPr>
                <w:noProof/>
              </w:rPr>
            </w:pPr>
            <w:fldSimple w:instr=" DOCPROPERTY  ResDate  \* MERGEFORMAT ">
              <w:r w:rsidR="00B03896" w:rsidRPr="005D6207">
                <w:rPr>
                  <w:noProof/>
                </w:rPr>
                <w:t>202</w:t>
              </w:r>
              <w:r w:rsidR="002122A0">
                <w:rPr>
                  <w:noProof/>
                </w:rPr>
                <w:t>4</w:t>
              </w:r>
              <w:r w:rsidR="00B03896" w:rsidRPr="005D6207">
                <w:rPr>
                  <w:noProof/>
                </w:rPr>
                <w:t>-</w:t>
              </w:r>
              <w:r w:rsidR="00BD03C7">
                <w:rPr>
                  <w:noProof/>
                </w:rPr>
                <w:t>0</w:t>
              </w:r>
              <w:r w:rsidR="002122A0">
                <w:rPr>
                  <w:noProof/>
                </w:rPr>
                <w:t>1</w:t>
              </w:r>
              <w:r w:rsidR="00B03896" w:rsidRPr="005D6207">
                <w:rPr>
                  <w:noProof/>
                </w:rPr>
                <w:t>-</w:t>
              </w:r>
              <w:r w:rsidR="002122A0">
                <w:rPr>
                  <w:noProof/>
                </w:rPr>
                <w:t>18</w:t>
              </w:r>
            </w:fldSimple>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7978C237" w:rsidR="001E41F3" w:rsidRPr="005D6207" w:rsidRDefault="0016227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6EE0EC7F" w:rsidR="001E41F3" w:rsidRPr="005D6207" w:rsidRDefault="00AB1BD8">
            <w:pPr>
              <w:pStyle w:val="CRCoverPage"/>
              <w:spacing w:after="0"/>
              <w:ind w:left="100"/>
              <w:rPr>
                <w:noProof/>
              </w:rPr>
            </w:pPr>
            <w:fldSimple w:instr=" DOCPROPERTY  Release  \* MERGEFORMAT ">
              <w:r w:rsidR="00B03896" w:rsidRPr="005D6207">
                <w:rPr>
                  <w:noProof/>
                </w:rPr>
                <w:t>Rel-1</w:t>
              </w:r>
              <w:r w:rsidR="005E5935">
                <w:rPr>
                  <w:noProof/>
                </w:rPr>
                <w:t>9</w:t>
              </w:r>
            </w:fldSimple>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2F97E5EC"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E34898" w:rsidRPr="005D6207">
              <w:rPr>
                <w:i/>
                <w:noProof/>
                <w:sz w:val="18"/>
              </w:rPr>
              <w:t>Rel-16</w:t>
            </w:r>
            <w:r w:rsidR="00E34898" w:rsidRPr="005D6207">
              <w:rPr>
                <w:i/>
                <w:noProof/>
                <w:sz w:val="18"/>
              </w:rPr>
              <w:tab/>
              <w:t>(Release 16)</w:t>
            </w:r>
            <w:r w:rsidR="002E472E" w:rsidRPr="005D6207">
              <w:rPr>
                <w:i/>
                <w:noProof/>
                <w:sz w:val="18"/>
              </w:rPr>
              <w:b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5AF6D154" w14:textId="77777777" w:rsidR="00BD064C" w:rsidRDefault="006524A7" w:rsidP="00FB3162">
            <w:pPr>
              <w:pStyle w:val="CRCoverPage"/>
              <w:spacing w:after="0"/>
              <w:ind w:left="100"/>
            </w:pPr>
            <w:r>
              <w:rPr>
                <w:noProof/>
              </w:rPr>
              <w:t xml:space="preserve">The clauses </w:t>
            </w:r>
            <w:r w:rsidRPr="003167FF">
              <w:t>9.3.2.10</w:t>
            </w:r>
            <w:r>
              <w:t xml:space="preserve"> and </w:t>
            </w:r>
            <w:r w:rsidRPr="003167FF">
              <w:t>9.3.10</w:t>
            </w:r>
            <w:r w:rsidR="00820939">
              <w:t xml:space="preserve"> states that list of UEs need to be provided in the </w:t>
            </w:r>
            <w:r w:rsidR="00E76451" w:rsidRPr="003167FF">
              <w:t>Get UE(s) information response</w:t>
            </w:r>
            <w:r w:rsidR="00D13704">
              <w:t xml:space="preserve">. However, the format of the UE </w:t>
            </w:r>
            <w:proofErr w:type="spellStart"/>
            <w:r w:rsidR="00D13704">
              <w:t>indentifier</w:t>
            </w:r>
            <w:proofErr w:type="spellEnd"/>
            <w:r w:rsidR="00D13704">
              <w:t xml:space="preserve"> is not specified in the 23.434.</w:t>
            </w:r>
          </w:p>
          <w:p w14:paraId="4C574602" w14:textId="77777777" w:rsidR="00D13704" w:rsidRDefault="00D13704" w:rsidP="00FB3162">
            <w:pPr>
              <w:pStyle w:val="CRCoverPage"/>
              <w:spacing w:after="0"/>
              <w:ind w:left="100"/>
            </w:pPr>
          </w:p>
          <w:p w14:paraId="2A6D4FCB" w14:textId="77777777" w:rsidR="00D13704" w:rsidRDefault="00D13704" w:rsidP="00FB3162">
            <w:pPr>
              <w:pStyle w:val="CRCoverPage"/>
              <w:spacing w:after="0"/>
              <w:ind w:left="100"/>
            </w:pPr>
            <w:r>
              <w:t xml:space="preserve">Thus, it is proposed to specify that </w:t>
            </w:r>
            <w:r w:rsidR="009A642E">
              <w:t>UE identifier can take the form of VAL UE or VAL user to keep the alignment with other SEAL APIs.</w:t>
            </w:r>
          </w:p>
          <w:p w14:paraId="575F8545" w14:textId="77777777" w:rsidR="009A291A" w:rsidRDefault="009A291A" w:rsidP="00FB3162">
            <w:pPr>
              <w:pStyle w:val="CRCoverPage"/>
              <w:spacing w:after="0"/>
              <w:ind w:left="100"/>
            </w:pPr>
          </w:p>
          <w:p w14:paraId="47FF1F17" w14:textId="77777777" w:rsidR="009A291A" w:rsidRDefault="009A291A" w:rsidP="00FB3162">
            <w:pPr>
              <w:pStyle w:val="CRCoverPage"/>
              <w:spacing w:after="0"/>
              <w:ind w:left="100"/>
            </w:pPr>
            <w:r>
              <w:t xml:space="preserve">Also, this change is needed to </w:t>
            </w:r>
            <w:r w:rsidR="00820634">
              <w:t xml:space="preserve">keep consistency </w:t>
            </w:r>
            <w:r w:rsidR="00447267">
              <w:t>in SEAL APIs.</w:t>
            </w:r>
          </w:p>
          <w:p w14:paraId="5B43FC50" w14:textId="77777777" w:rsidR="00447267" w:rsidRDefault="00447267" w:rsidP="00FB3162">
            <w:pPr>
              <w:pStyle w:val="CRCoverPage"/>
              <w:spacing w:after="0"/>
              <w:ind w:left="100"/>
            </w:pPr>
          </w:p>
          <w:p w14:paraId="680D1C64" w14:textId="542D1DF3" w:rsidR="00AB7AA2" w:rsidRPr="005D6207" w:rsidRDefault="00447267" w:rsidP="00AB7AA2">
            <w:pPr>
              <w:pStyle w:val="CRCoverPage"/>
              <w:spacing w:after="0"/>
              <w:ind w:left="100"/>
            </w:pPr>
            <w:r>
              <w:t xml:space="preserve">The known consumer of the </w:t>
            </w:r>
            <w:proofErr w:type="spellStart"/>
            <w:r w:rsidR="00123764" w:rsidRPr="003167FF">
              <w:t>SS_VALServiceData</w:t>
            </w:r>
            <w:proofErr w:type="spellEnd"/>
            <w:r w:rsidR="00123764" w:rsidRPr="003167FF">
              <w:t xml:space="preserve"> API</w:t>
            </w:r>
            <w:r w:rsidR="00123764">
              <w:t xml:space="preserve"> is </w:t>
            </w:r>
            <w:r w:rsidR="00505A12">
              <w:t>group management server. The group management server</w:t>
            </w:r>
            <w:r w:rsidR="003A70E6">
              <w:t xml:space="preserve"> creates group based on location </w:t>
            </w:r>
            <w:r w:rsidR="00FD694E">
              <w:t xml:space="preserve">as described in clause </w:t>
            </w:r>
            <w:r w:rsidR="00FD694E" w:rsidRPr="003167FF">
              <w:t>10.3.7</w:t>
            </w:r>
            <w:r w:rsidR="00FD694E">
              <w:t xml:space="preserve">. </w:t>
            </w:r>
            <w:r w:rsidR="00521585">
              <w:t>Step 2</w:t>
            </w:r>
            <w:r w:rsidR="00924B31">
              <w:t xml:space="preserve"> and 3</w:t>
            </w:r>
            <w:r w:rsidR="00521585">
              <w:t xml:space="preserve"> in clause </w:t>
            </w:r>
            <w:r w:rsidR="00521585" w:rsidRPr="003167FF">
              <w:t>10.3.7</w:t>
            </w:r>
            <w:r w:rsidR="00521585">
              <w:t xml:space="preserve"> </w:t>
            </w:r>
            <w:r w:rsidR="00924B31">
              <w:t>use</w:t>
            </w:r>
            <w:r w:rsidR="00521585">
              <w:t xml:space="preserve"> the</w:t>
            </w:r>
            <w:r w:rsidR="00180AD3">
              <w:t xml:space="preserve"> </w:t>
            </w:r>
            <w:proofErr w:type="spellStart"/>
            <w:r w:rsidR="00180AD3" w:rsidRPr="003167FF">
              <w:t>SS_LocationAreaInfoRetrieval</w:t>
            </w:r>
            <w:proofErr w:type="spellEnd"/>
            <w:r w:rsidR="00180AD3" w:rsidRPr="003167FF">
              <w:t xml:space="preserve"> API</w:t>
            </w:r>
            <w:r w:rsidR="00180AD3">
              <w:t xml:space="preserve"> in order to retrieve the </w:t>
            </w:r>
            <w:r w:rsidR="00B3293C">
              <w:t>“</w:t>
            </w:r>
            <w:r w:rsidR="00B3293C" w:rsidRPr="003167FF">
              <w:rPr>
                <w:lang w:eastAsia="zh-CN"/>
              </w:rPr>
              <w:t>the users or UEs corresponding to the location information</w:t>
            </w:r>
            <w:r w:rsidR="00B3293C">
              <w:rPr>
                <w:lang w:eastAsia="zh-CN"/>
              </w:rPr>
              <w:t xml:space="preserve">”. </w:t>
            </w:r>
            <w:r w:rsidR="008055D6">
              <w:rPr>
                <w:lang w:eastAsia="zh-CN"/>
              </w:rPr>
              <w:t xml:space="preserve">However, the </w:t>
            </w:r>
            <w:proofErr w:type="spellStart"/>
            <w:r w:rsidR="008055D6" w:rsidRPr="003167FF">
              <w:t>SS_LocationAreaInfoRetrieval</w:t>
            </w:r>
            <w:proofErr w:type="spellEnd"/>
            <w:r w:rsidR="008055D6" w:rsidRPr="003167FF">
              <w:t xml:space="preserve"> API</w:t>
            </w:r>
            <w:r w:rsidR="008055D6">
              <w:rPr>
                <w:lang w:eastAsia="zh-CN"/>
              </w:rPr>
              <w:t xml:space="preserve"> </w:t>
            </w:r>
            <w:r w:rsidR="00210714">
              <w:rPr>
                <w:lang w:eastAsia="zh-CN"/>
              </w:rPr>
              <w:t>does not have the specified format of the UE identifier.</w:t>
            </w:r>
          </w:p>
          <w:p w14:paraId="708AA7DE" w14:textId="74B28D25" w:rsidR="00505A12" w:rsidRPr="005D6207" w:rsidRDefault="00505A12" w:rsidP="00505A12">
            <w:pPr>
              <w:pStyle w:val="CRCoverPage"/>
              <w:spacing w:after="0"/>
              <w:ind w:left="100"/>
            </w:pP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65B8F709"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1C656EC" w14:textId="021B324F" w:rsidR="00CC07B1" w:rsidRPr="005D6207" w:rsidRDefault="009A642E" w:rsidP="001D34F5">
            <w:pPr>
              <w:pStyle w:val="CRCoverPage"/>
              <w:spacing w:after="0"/>
              <w:ind w:left="100"/>
              <w:rPr>
                <w:lang w:eastAsia="zh-CN"/>
              </w:rPr>
            </w:pPr>
            <w:r>
              <w:rPr>
                <w:lang w:val="en-US" w:eastAsia="zh-CN"/>
              </w:rPr>
              <w:t xml:space="preserve">This </w:t>
            </w:r>
            <w:r w:rsidR="00CC55AC">
              <w:rPr>
                <w:lang w:val="en-US" w:eastAsia="zh-CN"/>
              </w:rPr>
              <w:t xml:space="preserve">CR proposes to specify the </w:t>
            </w:r>
            <w:r w:rsidR="00CC55AC">
              <w:t xml:space="preserve">UE </w:t>
            </w:r>
            <w:proofErr w:type="spellStart"/>
            <w:r w:rsidR="00CC55AC">
              <w:t>indentifier</w:t>
            </w:r>
            <w:proofErr w:type="spellEnd"/>
            <w:r w:rsidR="00CC55AC">
              <w:t xml:space="preserve"> can take a form of VAL UE or VAL user </w:t>
            </w:r>
            <w:r w:rsidR="0059410C">
              <w:t xml:space="preserve">in the </w:t>
            </w:r>
            <w:r w:rsidR="0059410C" w:rsidRPr="003167FF">
              <w:t>Get UE(s) information response</w:t>
            </w:r>
            <w:r w:rsidR="0059410C">
              <w:t xml:space="preserve"> of the </w:t>
            </w:r>
            <w:proofErr w:type="spellStart"/>
            <w:r w:rsidR="0059410C" w:rsidRPr="003167FF">
              <w:t>SS_LocationAreaInfoRetrieval</w:t>
            </w:r>
            <w:proofErr w:type="spellEnd"/>
            <w:r w:rsidR="0059410C" w:rsidRPr="003167FF">
              <w:t xml:space="preserve"> API</w:t>
            </w:r>
            <w:r w:rsidR="0059410C">
              <w:t>.</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AA7351" w:rsidR="001817AA" w:rsidRPr="005D6207" w:rsidRDefault="0059410C" w:rsidP="004E17E0">
            <w:pPr>
              <w:pStyle w:val="CRCoverPage"/>
              <w:spacing w:after="0"/>
              <w:rPr>
                <w:noProof/>
              </w:rPr>
            </w:pPr>
            <w:r>
              <w:rPr>
                <w:noProof/>
              </w:rPr>
              <w:t xml:space="preserve">Unspecified </w:t>
            </w:r>
            <w:r w:rsidR="00AD69B8">
              <w:t xml:space="preserve">UE </w:t>
            </w:r>
            <w:proofErr w:type="spellStart"/>
            <w:r w:rsidR="00AD69B8">
              <w:t>indentifier</w:t>
            </w:r>
            <w:proofErr w:type="spellEnd"/>
            <w:r w:rsidR="00AD69B8">
              <w:t xml:space="preserve"> format that may cause interoperability issues.</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28FE44" w:rsidR="001E41F3" w:rsidRPr="005D6207" w:rsidRDefault="006524A7">
            <w:pPr>
              <w:pStyle w:val="CRCoverPage"/>
              <w:spacing w:after="0"/>
              <w:ind w:left="100"/>
              <w:rPr>
                <w:noProof/>
              </w:rPr>
            </w:pPr>
            <w:r w:rsidRPr="003167FF">
              <w:t>9.3.2.10</w:t>
            </w:r>
            <w:r>
              <w:t xml:space="preserve">, </w:t>
            </w:r>
            <w:r w:rsidRPr="003167FF">
              <w:t>9.3.10</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A720BB" w:rsidR="006A0740" w:rsidRPr="005D6207" w:rsidRDefault="006A0740" w:rsidP="001A6EA4">
            <w:pPr>
              <w:pStyle w:val="CRCoverPage"/>
              <w:numPr>
                <w:ilvl w:val="0"/>
                <w:numId w:val="21"/>
              </w:numPr>
              <w:spacing w:after="0"/>
              <w:rPr>
                <w:noProof/>
              </w:rPr>
            </w:pP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22C1DAAE" w14:textId="1CC26CA9" w:rsidR="0046492B" w:rsidRPr="00A87345" w:rsidRDefault="007D24AD" w:rsidP="00A8734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bookmarkStart w:id="2" w:name="_Toc155376504"/>
      <w:bookmarkStart w:id="3" w:name="_Toc138282099"/>
      <w:bookmarkStart w:id="4" w:name="_Toc131692884"/>
      <w:bookmarkStart w:id="5" w:name="_Toc122516701"/>
      <w:bookmarkStart w:id="6" w:name="_Toc122516723"/>
    </w:p>
    <w:p w14:paraId="61E93AF3" w14:textId="77777777" w:rsidR="00C52D68" w:rsidRPr="003167FF" w:rsidRDefault="00C52D68" w:rsidP="00C52D68">
      <w:pPr>
        <w:pStyle w:val="Heading4"/>
      </w:pPr>
      <w:bookmarkStart w:id="7" w:name="_Toc155355408"/>
      <w:bookmarkStart w:id="8" w:name="_Toc59203976"/>
      <w:bookmarkStart w:id="9" w:name="_Toc9812648"/>
      <w:bookmarkStart w:id="10" w:name="_Toc9812404"/>
      <w:bookmarkStart w:id="11" w:name="_Toc536270948"/>
      <w:bookmarkStart w:id="12" w:name="_Toc536270641"/>
      <w:r w:rsidRPr="003167FF">
        <w:t>9.3.2.10</w:t>
      </w:r>
      <w:r w:rsidRPr="003167FF">
        <w:tab/>
        <w:t>Get UE(s) information response</w:t>
      </w:r>
      <w:bookmarkEnd w:id="7"/>
    </w:p>
    <w:p w14:paraId="4B875990" w14:textId="77777777" w:rsidR="00C52D68" w:rsidRPr="003167FF" w:rsidRDefault="00C52D68" w:rsidP="00C52D68">
      <w:r w:rsidRPr="003167FF">
        <w:t>Table 9.3.2.10-1 describes the information flow for a LM server to respond with UE(s) information to the VAL server.</w:t>
      </w:r>
    </w:p>
    <w:p w14:paraId="2283C8A0" w14:textId="77777777" w:rsidR="00C52D68" w:rsidRPr="003167FF" w:rsidRDefault="00C52D68" w:rsidP="00C52D68">
      <w:pPr>
        <w:pStyle w:val="TH"/>
      </w:pPr>
      <w:r w:rsidRPr="003167FF">
        <w:t>Table 9.3.2.10-1: Get UE(s) information response</w:t>
      </w:r>
    </w:p>
    <w:tbl>
      <w:tblPr>
        <w:tblW w:w="8640" w:type="dxa"/>
        <w:jc w:val="center"/>
        <w:tblLayout w:type="fixed"/>
        <w:tblLook w:val="04A0" w:firstRow="1" w:lastRow="0" w:firstColumn="1" w:lastColumn="0" w:noHBand="0" w:noVBand="1"/>
      </w:tblPr>
      <w:tblGrid>
        <w:gridCol w:w="2880"/>
        <w:gridCol w:w="1440"/>
        <w:gridCol w:w="4320"/>
      </w:tblGrid>
      <w:tr w:rsidR="00C52D68" w:rsidRPr="003167FF" w14:paraId="55A8BC79" w14:textId="77777777" w:rsidTr="00A43490">
        <w:trPr>
          <w:jc w:val="center"/>
        </w:trPr>
        <w:tc>
          <w:tcPr>
            <w:tcW w:w="2880" w:type="dxa"/>
            <w:tcBorders>
              <w:top w:val="single" w:sz="4" w:space="0" w:color="000000"/>
              <w:left w:val="single" w:sz="4" w:space="0" w:color="000000"/>
              <w:bottom w:val="single" w:sz="4" w:space="0" w:color="000000"/>
              <w:right w:val="nil"/>
            </w:tcBorders>
            <w:hideMark/>
          </w:tcPr>
          <w:bookmarkEnd w:id="8"/>
          <w:bookmarkEnd w:id="9"/>
          <w:bookmarkEnd w:id="10"/>
          <w:bookmarkEnd w:id="11"/>
          <w:bookmarkEnd w:id="12"/>
          <w:p w14:paraId="34B45766" w14:textId="77777777" w:rsidR="00C52D68" w:rsidRPr="003167FF" w:rsidRDefault="00C52D68" w:rsidP="00A43490">
            <w:pPr>
              <w:pStyle w:val="TAH"/>
            </w:pPr>
            <w:r w:rsidRPr="003167FF">
              <w:t>Information element</w:t>
            </w:r>
          </w:p>
        </w:tc>
        <w:tc>
          <w:tcPr>
            <w:tcW w:w="1440" w:type="dxa"/>
            <w:tcBorders>
              <w:top w:val="single" w:sz="4" w:space="0" w:color="000000"/>
              <w:left w:val="single" w:sz="4" w:space="0" w:color="000000"/>
              <w:bottom w:val="single" w:sz="4" w:space="0" w:color="000000"/>
              <w:right w:val="nil"/>
            </w:tcBorders>
            <w:hideMark/>
          </w:tcPr>
          <w:p w14:paraId="0589C384" w14:textId="77777777" w:rsidR="00C52D68" w:rsidRPr="003167FF" w:rsidRDefault="00C52D68" w:rsidP="00A43490">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hideMark/>
          </w:tcPr>
          <w:p w14:paraId="111E622B" w14:textId="77777777" w:rsidR="00C52D68" w:rsidRPr="003167FF" w:rsidRDefault="00C52D68" w:rsidP="00A43490">
            <w:pPr>
              <w:pStyle w:val="TAH"/>
            </w:pPr>
            <w:r w:rsidRPr="003167FF">
              <w:t>Description</w:t>
            </w:r>
          </w:p>
        </w:tc>
      </w:tr>
      <w:tr w:rsidR="00C52D68" w:rsidRPr="003167FF" w14:paraId="539DEF31" w14:textId="77777777" w:rsidTr="00A43490">
        <w:trPr>
          <w:jc w:val="center"/>
        </w:trPr>
        <w:tc>
          <w:tcPr>
            <w:tcW w:w="2880" w:type="dxa"/>
            <w:tcBorders>
              <w:top w:val="single" w:sz="4" w:space="0" w:color="000000"/>
              <w:left w:val="single" w:sz="4" w:space="0" w:color="000000"/>
              <w:bottom w:val="single" w:sz="4" w:space="0" w:color="000000"/>
              <w:right w:val="nil"/>
            </w:tcBorders>
            <w:hideMark/>
          </w:tcPr>
          <w:p w14:paraId="45535848" w14:textId="77777777" w:rsidR="00C52D68" w:rsidRPr="003167FF" w:rsidRDefault="00C52D68" w:rsidP="00A43490">
            <w:pPr>
              <w:pStyle w:val="TAL"/>
            </w:pPr>
            <w:r w:rsidRPr="003167FF">
              <w:t>Result</w:t>
            </w:r>
          </w:p>
        </w:tc>
        <w:tc>
          <w:tcPr>
            <w:tcW w:w="1440" w:type="dxa"/>
            <w:tcBorders>
              <w:top w:val="single" w:sz="4" w:space="0" w:color="000000"/>
              <w:left w:val="single" w:sz="4" w:space="0" w:color="000000"/>
              <w:bottom w:val="single" w:sz="4" w:space="0" w:color="000000"/>
              <w:right w:val="nil"/>
            </w:tcBorders>
            <w:hideMark/>
          </w:tcPr>
          <w:p w14:paraId="296E9255" w14:textId="77777777" w:rsidR="00C52D68" w:rsidRPr="003167FF" w:rsidRDefault="00C52D68" w:rsidP="00A43490">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hideMark/>
          </w:tcPr>
          <w:p w14:paraId="11F087FF" w14:textId="77777777" w:rsidR="00C52D68" w:rsidRPr="003167FF" w:rsidRDefault="00C52D68" w:rsidP="00A43490">
            <w:pPr>
              <w:pStyle w:val="TAL"/>
            </w:pPr>
            <w:r w:rsidRPr="003167FF">
              <w:t xml:space="preserve">Result from the VAE server in response to subscription request indicating success or failure </w:t>
            </w:r>
          </w:p>
        </w:tc>
      </w:tr>
      <w:tr w:rsidR="00C52D68" w:rsidRPr="003167FF" w14:paraId="506B5FF7" w14:textId="77777777" w:rsidTr="00A43490">
        <w:trPr>
          <w:jc w:val="center"/>
        </w:trPr>
        <w:tc>
          <w:tcPr>
            <w:tcW w:w="2880" w:type="dxa"/>
            <w:tcBorders>
              <w:top w:val="single" w:sz="4" w:space="0" w:color="000000"/>
              <w:left w:val="single" w:sz="4" w:space="0" w:color="000000"/>
              <w:bottom w:val="single" w:sz="4" w:space="0" w:color="000000"/>
              <w:right w:val="nil"/>
            </w:tcBorders>
          </w:tcPr>
          <w:p w14:paraId="6CEE156C" w14:textId="77777777" w:rsidR="00C52D68" w:rsidRPr="003167FF" w:rsidRDefault="00C52D68" w:rsidP="00A43490">
            <w:pPr>
              <w:pStyle w:val="TAL"/>
            </w:pPr>
            <w:r w:rsidRPr="003167FF">
              <w:t>List of UEs information (see NOTE)</w:t>
            </w:r>
          </w:p>
        </w:tc>
        <w:tc>
          <w:tcPr>
            <w:tcW w:w="1440" w:type="dxa"/>
            <w:tcBorders>
              <w:top w:val="single" w:sz="4" w:space="0" w:color="000000"/>
              <w:left w:val="single" w:sz="4" w:space="0" w:color="000000"/>
              <w:bottom w:val="single" w:sz="4" w:space="0" w:color="000000"/>
              <w:right w:val="nil"/>
            </w:tcBorders>
          </w:tcPr>
          <w:p w14:paraId="04B8BC49" w14:textId="77777777" w:rsidR="00C52D68" w:rsidRPr="003167FF" w:rsidRDefault="00C52D68" w:rsidP="00A43490">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tcPr>
          <w:p w14:paraId="3E1BED4C" w14:textId="77777777" w:rsidR="00C52D68" w:rsidRPr="003167FF" w:rsidRDefault="00C52D68" w:rsidP="00A43490">
            <w:pPr>
              <w:pStyle w:val="TAL"/>
            </w:pPr>
            <w:r w:rsidRPr="003167FF">
              <w:t>The information of the UEs which were detected in the application defined proximity range. The list can be empty.</w:t>
            </w:r>
          </w:p>
        </w:tc>
      </w:tr>
      <w:tr w:rsidR="00C52D68" w:rsidRPr="003167FF" w14:paraId="1168FF73" w14:textId="77777777" w:rsidTr="00A43490">
        <w:trPr>
          <w:jc w:val="center"/>
        </w:trPr>
        <w:tc>
          <w:tcPr>
            <w:tcW w:w="2880" w:type="dxa"/>
            <w:tcBorders>
              <w:top w:val="single" w:sz="4" w:space="0" w:color="000000"/>
              <w:left w:val="single" w:sz="4" w:space="0" w:color="000000"/>
              <w:bottom w:val="single" w:sz="4" w:space="0" w:color="000000"/>
              <w:right w:val="nil"/>
            </w:tcBorders>
          </w:tcPr>
          <w:p w14:paraId="424D5B06" w14:textId="77777777" w:rsidR="00C52D68" w:rsidRPr="003167FF" w:rsidRDefault="00C52D68" w:rsidP="00A43490">
            <w:pPr>
              <w:pStyle w:val="TAL"/>
            </w:pPr>
            <w:r w:rsidRPr="003167FF">
              <w:t>&gt;UE ID</w:t>
            </w:r>
          </w:p>
        </w:tc>
        <w:tc>
          <w:tcPr>
            <w:tcW w:w="1440" w:type="dxa"/>
            <w:tcBorders>
              <w:top w:val="single" w:sz="4" w:space="0" w:color="000000"/>
              <w:left w:val="single" w:sz="4" w:space="0" w:color="000000"/>
              <w:bottom w:val="single" w:sz="4" w:space="0" w:color="000000"/>
              <w:right w:val="nil"/>
            </w:tcBorders>
          </w:tcPr>
          <w:p w14:paraId="2CA9DC48" w14:textId="77777777" w:rsidR="00C52D68" w:rsidRPr="003167FF" w:rsidRDefault="00C52D68" w:rsidP="00A43490">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tcPr>
          <w:p w14:paraId="0B748D9A" w14:textId="2E05FF92" w:rsidR="00C52D68" w:rsidRPr="003167FF" w:rsidRDefault="00C52D68" w:rsidP="00A43490">
            <w:pPr>
              <w:pStyle w:val="TAL"/>
            </w:pPr>
            <w:r w:rsidRPr="003167FF">
              <w:t xml:space="preserve">The identifier of </w:t>
            </w:r>
            <w:ins w:id="13" w:author="Igor Pastushok R2" w:date="2024-02-06T13:17:00Z">
              <w:r w:rsidR="00412B9D">
                <w:t xml:space="preserve">VAL </w:t>
              </w:r>
            </w:ins>
            <w:r w:rsidRPr="003167FF">
              <w:t>UE</w:t>
            </w:r>
            <w:ins w:id="14" w:author="Igor Pastushok R2" w:date="2024-02-06T13:17:00Z">
              <w:r w:rsidR="00412B9D">
                <w:t xml:space="preserve"> or VAL </w:t>
              </w:r>
              <w:r w:rsidR="008917BF">
                <w:t>user.</w:t>
              </w:r>
            </w:ins>
          </w:p>
        </w:tc>
      </w:tr>
      <w:tr w:rsidR="00C52D68" w:rsidRPr="003167FF" w14:paraId="238E2B13" w14:textId="77777777" w:rsidTr="00A43490">
        <w:trPr>
          <w:jc w:val="center"/>
        </w:trPr>
        <w:tc>
          <w:tcPr>
            <w:tcW w:w="2880" w:type="dxa"/>
            <w:tcBorders>
              <w:top w:val="single" w:sz="4" w:space="0" w:color="000000"/>
              <w:left w:val="single" w:sz="4" w:space="0" w:color="000000"/>
              <w:bottom w:val="single" w:sz="4" w:space="0" w:color="000000"/>
              <w:right w:val="nil"/>
            </w:tcBorders>
          </w:tcPr>
          <w:p w14:paraId="041CA297" w14:textId="77777777" w:rsidR="00C52D68" w:rsidRPr="003167FF" w:rsidRDefault="00C52D68" w:rsidP="00A43490">
            <w:pPr>
              <w:pStyle w:val="TAL"/>
            </w:pPr>
            <w:r w:rsidRPr="003167FF">
              <w:t>&gt;Location information</w:t>
            </w:r>
          </w:p>
        </w:tc>
        <w:tc>
          <w:tcPr>
            <w:tcW w:w="1440" w:type="dxa"/>
            <w:tcBorders>
              <w:top w:val="single" w:sz="4" w:space="0" w:color="000000"/>
              <w:left w:val="single" w:sz="4" w:space="0" w:color="000000"/>
              <w:bottom w:val="single" w:sz="4" w:space="0" w:color="000000"/>
              <w:right w:val="nil"/>
            </w:tcBorders>
          </w:tcPr>
          <w:p w14:paraId="59963D17" w14:textId="77777777" w:rsidR="00C52D68" w:rsidRPr="003167FF" w:rsidRDefault="00C52D68" w:rsidP="00A43490">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tcPr>
          <w:p w14:paraId="73B28B12" w14:textId="77777777" w:rsidR="00C52D68" w:rsidRPr="003167FF" w:rsidRDefault="00C52D68" w:rsidP="00A43490">
            <w:pPr>
              <w:pStyle w:val="TAL"/>
            </w:pPr>
            <w:r w:rsidRPr="003167FF">
              <w:t>Location information of UE within the application defined proximity range</w:t>
            </w:r>
          </w:p>
        </w:tc>
      </w:tr>
      <w:tr w:rsidR="00C52D68" w:rsidRPr="003167FF" w14:paraId="377FD087" w14:textId="77777777" w:rsidTr="00A43490">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2017435B" w14:textId="77777777" w:rsidR="00C52D68" w:rsidRPr="003167FF" w:rsidRDefault="00C52D68" w:rsidP="00A43490">
            <w:pPr>
              <w:pStyle w:val="TAN"/>
            </w:pPr>
            <w:r w:rsidRPr="003167FF">
              <w:t>NOTE:</w:t>
            </w:r>
            <w:r w:rsidRPr="003167FF">
              <w:tab/>
              <w:t>This IE shall be included when the Result indicates success.</w:t>
            </w:r>
          </w:p>
        </w:tc>
      </w:tr>
    </w:tbl>
    <w:p w14:paraId="3D6F960C" w14:textId="77777777" w:rsidR="00C52D68" w:rsidRPr="003167FF" w:rsidRDefault="00C52D68" w:rsidP="00C52D68"/>
    <w:p w14:paraId="47E45755" w14:textId="77777777" w:rsidR="00B10F11" w:rsidRPr="0046492B" w:rsidRDefault="00B10F11" w:rsidP="00B10F11">
      <w:pPr>
        <w:rPr>
          <w:lang w:eastAsia="zh-CN"/>
        </w:rPr>
      </w:pPr>
    </w:p>
    <w:p w14:paraId="1DF72FB3" w14:textId="77777777" w:rsidR="00B10F11" w:rsidRPr="00E27A34" w:rsidRDefault="00B10F11" w:rsidP="00B10F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27660A66" w14:textId="77777777" w:rsidR="00B44809" w:rsidRPr="003167FF" w:rsidRDefault="00B44809" w:rsidP="00B44809">
      <w:pPr>
        <w:pStyle w:val="Heading3"/>
      </w:pPr>
      <w:bookmarkStart w:id="15" w:name="_Toc155355457"/>
      <w:bookmarkEnd w:id="2"/>
      <w:r w:rsidRPr="003167FF">
        <w:t>9.3.10</w:t>
      </w:r>
      <w:r w:rsidRPr="003167FF">
        <w:tab/>
        <w:t>Obtaining UE(s) information at a location</w:t>
      </w:r>
      <w:bookmarkEnd w:id="15"/>
    </w:p>
    <w:p w14:paraId="10A9BB02" w14:textId="77777777" w:rsidR="00B44809" w:rsidRPr="003167FF" w:rsidRDefault="00B44809" w:rsidP="00B44809">
      <w:r w:rsidRPr="003167FF">
        <w:t>Figure 9.3.10-1 describes the procedure for obtaining UE(s) information at a location.</w:t>
      </w:r>
    </w:p>
    <w:p w14:paraId="5A77E7EF" w14:textId="77777777" w:rsidR="00B44809" w:rsidRPr="003167FF" w:rsidRDefault="00B44809" w:rsidP="00B44809">
      <w:r w:rsidRPr="003167FF">
        <w:t>Pre-condition:</w:t>
      </w:r>
    </w:p>
    <w:p w14:paraId="45099C1B" w14:textId="77777777" w:rsidR="00B44809" w:rsidRPr="003167FF" w:rsidRDefault="00B44809" w:rsidP="00B44809">
      <w:pPr>
        <w:pStyle w:val="B1"/>
      </w:pPr>
      <w:r w:rsidRPr="003167FF">
        <w:t>-</w:t>
      </w:r>
      <w:r w:rsidRPr="003167FF">
        <w:tab/>
        <w:t>The VAL server has a jurisdiction over a geographical area for which the location management server is configured to operate.</w:t>
      </w:r>
    </w:p>
    <w:p w14:paraId="1CB6A14F" w14:textId="77777777" w:rsidR="00B44809" w:rsidRPr="003167FF" w:rsidRDefault="00B44809" w:rsidP="00B44809">
      <w:pPr>
        <w:pStyle w:val="B1"/>
      </w:pPr>
      <w:r w:rsidRPr="003167FF">
        <w:t>-</w:t>
      </w:r>
      <w:r w:rsidRPr="003167FF">
        <w:tab/>
        <w:t>The UE(s) in the geographical area have provided its location information to the location management server.</w:t>
      </w:r>
    </w:p>
    <w:p w14:paraId="255723F3" w14:textId="77777777" w:rsidR="00B44809" w:rsidRPr="003167FF" w:rsidRDefault="00B44809" w:rsidP="00B44809">
      <w:pPr>
        <w:pStyle w:val="TH"/>
      </w:pPr>
      <w:r w:rsidRPr="003167FF">
        <w:object w:dxaOrig="4870" w:dyaOrig="2700" w14:anchorId="323146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pt;height:133.2pt" o:ole="">
            <v:imagedata r:id="rId14" o:title=""/>
          </v:shape>
          <o:OLEObject Type="Embed" ProgID="Visio.Drawing.15" ShapeID="_x0000_i1025" DrawAspect="Content" ObjectID="_1770797518" r:id="rId15"/>
        </w:object>
      </w:r>
    </w:p>
    <w:p w14:paraId="1B0AE95C" w14:textId="77777777" w:rsidR="00B44809" w:rsidRPr="003167FF" w:rsidRDefault="00B44809" w:rsidP="00B44809">
      <w:pPr>
        <w:pStyle w:val="TF"/>
      </w:pPr>
      <w:r w:rsidRPr="003167FF">
        <w:t>Figure 9.3.10-1: Obtaining UE(s) information at a location</w:t>
      </w:r>
    </w:p>
    <w:p w14:paraId="0CA73E39" w14:textId="77777777" w:rsidR="00B44809" w:rsidRPr="003167FF" w:rsidRDefault="00B44809" w:rsidP="00B44809">
      <w:pPr>
        <w:pStyle w:val="B1"/>
      </w:pPr>
      <w:r w:rsidRPr="003167FF">
        <w:t>1.</w:t>
      </w:r>
      <w:r w:rsidRPr="003167FF">
        <w:tab/>
        <w:t>The VAL server sends get UE information request to the location management server. The request contains a location information or VAL service area identified by the VAL service area ID and application defined proximity range.</w:t>
      </w:r>
    </w:p>
    <w:p w14:paraId="070AD558" w14:textId="77777777" w:rsidR="00B44809" w:rsidRPr="003167FF" w:rsidRDefault="00B44809" w:rsidP="00B44809">
      <w:pPr>
        <w:pStyle w:val="B1"/>
      </w:pPr>
      <w:r w:rsidRPr="003167FF">
        <w:t>2.</w:t>
      </w:r>
      <w:r w:rsidRPr="003167FF">
        <w:tab/>
        <w:t>The location management server determines the UE(s) whose location are within the application defined proximity range of the location information or VAL service area identified by the VAL service area ID provided in step 1.</w:t>
      </w:r>
    </w:p>
    <w:p w14:paraId="45A75321" w14:textId="171614F8" w:rsidR="00B44809" w:rsidRPr="003167FF" w:rsidRDefault="00B44809" w:rsidP="00B44809">
      <w:pPr>
        <w:pStyle w:val="B1"/>
      </w:pPr>
      <w:r w:rsidRPr="003167FF">
        <w:t>3.</w:t>
      </w:r>
      <w:r w:rsidRPr="003167FF">
        <w:tab/>
        <w:t xml:space="preserve">The location management server sends get UE information response to the VAL server with a list of </w:t>
      </w:r>
      <w:ins w:id="16" w:author="Igor Pastushok R2" w:date="2024-02-06T13:16:00Z">
        <w:r w:rsidR="00412B9D">
          <w:t xml:space="preserve">VAL </w:t>
        </w:r>
      </w:ins>
      <w:r w:rsidRPr="003167FF">
        <w:t>UE(s)</w:t>
      </w:r>
      <w:ins w:id="17" w:author="Igor Pastushok R2" w:date="2024-02-06T13:16:00Z">
        <w:r w:rsidR="00412B9D">
          <w:t xml:space="preserve"> or VAL user(s)</w:t>
        </w:r>
      </w:ins>
      <w:r w:rsidRPr="003167FF">
        <w:t xml:space="preserve"> and its corresponding location information as determined in step 1.</w:t>
      </w:r>
    </w:p>
    <w:p w14:paraId="53C22026" w14:textId="77777777" w:rsidR="00143352" w:rsidRPr="006C1A85" w:rsidRDefault="00143352" w:rsidP="00143352">
      <w:pPr>
        <w:rPr>
          <w:lang w:eastAsia="zh-CN"/>
        </w:rPr>
      </w:pPr>
    </w:p>
    <w:bookmarkEnd w:id="3"/>
    <w:bookmarkEnd w:id="4"/>
    <w:bookmarkEnd w:id="5"/>
    <w:bookmarkEnd w:id="6"/>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8CBF0D" w14:textId="77777777" w:rsidR="00656E2D" w:rsidRDefault="00656E2D">
      <w:r>
        <w:separator/>
      </w:r>
    </w:p>
  </w:endnote>
  <w:endnote w:type="continuationSeparator" w:id="0">
    <w:p w14:paraId="6E749749" w14:textId="77777777" w:rsidR="00656E2D" w:rsidRDefault="00656E2D">
      <w:r>
        <w:continuationSeparator/>
      </w:r>
    </w:p>
  </w:endnote>
  <w:endnote w:type="continuationNotice" w:id="1">
    <w:p w14:paraId="72197CA6" w14:textId="77777777" w:rsidR="00656E2D" w:rsidRDefault="00656E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9141D5" w14:textId="77777777" w:rsidR="00656E2D" w:rsidRDefault="00656E2D">
      <w:r>
        <w:separator/>
      </w:r>
    </w:p>
  </w:footnote>
  <w:footnote w:type="continuationSeparator" w:id="0">
    <w:p w14:paraId="6CFC79EA" w14:textId="77777777" w:rsidR="00656E2D" w:rsidRDefault="00656E2D">
      <w:r>
        <w:continuationSeparator/>
      </w:r>
    </w:p>
  </w:footnote>
  <w:footnote w:type="continuationNotice" w:id="1">
    <w:p w14:paraId="5B706512" w14:textId="77777777" w:rsidR="00656E2D" w:rsidRDefault="00656E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977687"/>
    <w:multiLevelType w:val="hybridMultilevel"/>
    <w:tmpl w:val="18E0970A"/>
    <w:lvl w:ilvl="0" w:tplc="62F0FBD0">
      <w:start w:val="18"/>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3"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8"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0"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7"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8"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5"/>
  </w:num>
  <w:num w:numId="2" w16cid:durableId="1727601246">
    <w:abstractNumId w:val="8"/>
  </w:num>
  <w:num w:numId="3" w16cid:durableId="945693328">
    <w:abstractNumId w:val="15"/>
  </w:num>
  <w:num w:numId="4" w16cid:durableId="456684518">
    <w:abstractNumId w:val="12"/>
  </w:num>
  <w:num w:numId="5" w16cid:durableId="861668584">
    <w:abstractNumId w:val="7"/>
  </w:num>
  <w:num w:numId="6" w16cid:durableId="1136752219">
    <w:abstractNumId w:val="4"/>
  </w:num>
  <w:num w:numId="7" w16cid:durableId="1816875836">
    <w:abstractNumId w:val="2"/>
  </w:num>
  <w:num w:numId="8" w16cid:durableId="1387336449">
    <w:abstractNumId w:val="16"/>
  </w:num>
  <w:num w:numId="9" w16cid:durableId="739981738">
    <w:abstractNumId w:val="17"/>
  </w:num>
  <w:num w:numId="10" w16cid:durableId="364527668">
    <w:abstractNumId w:val="14"/>
  </w:num>
  <w:num w:numId="11" w16cid:durableId="1912739812">
    <w:abstractNumId w:val="0"/>
  </w:num>
  <w:num w:numId="12" w16cid:durableId="1975715162">
    <w:abstractNumId w:val="11"/>
  </w:num>
  <w:num w:numId="13" w16cid:durableId="1936550547">
    <w:abstractNumId w:val="13"/>
  </w:num>
  <w:num w:numId="14" w16cid:durableId="1041714143">
    <w:abstractNumId w:val="19"/>
  </w:num>
  <w:num w:numId="15" w16cid:durableId="837885035">
    <w:abstractNumId w:val="18"/>
  </w:num>
  <w:num w:numId="16" w16cid:durableId="1446926131">
    <w:abstractNumId w:val="3"/>
  </w:num>
  <w:num w:numId="17" w16cid:durableId="1624919152">
    <w:abstractNumId w:val="20"/>
  </w:num>
  <w:num w:numId="18" w16cid:durableId="14156385">
    <w:abstractNumId w:val="9"/>
  </w:num>
  <w:num w:numId="19" w16cid:durableId="804932226">
    <w:abstractNumId w:val="6"/>
  </w:num>
  <w:num w:numId="20" w16cid:durableId="26101179">
    <w:abstractNumId w:val="10"/>
  </w:num>
  <w:num w:numId="21" w16cid:durableId="73539875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R2">
    <w15:presenceInfo w15:providerId="None" w15:userId="Igor Pastushok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2625"/>
    <w:rsid w:val="00004B5F"/>
    <w:rsid w:val="00004F4A"/>
    <w:rsid w:val="0000553F"/>
    <w:rsid w:val="00006A97"/>
    <w:rsid w:val="000077C9"/>
    <w:rsid w:val="00010E1D"/>
    <w:rsid w:val="000112E2"/>
    <w:rsid w:val="0001328D"/>
    <w:rsid w:val="00015174"/>
    <w:rsid w:val="00015385"/>
    <w:rsid w:val="00015C81"/>
    <w:rsid w:val="000173CE"/>
    <w:rsid w:val="000173D5"/>
    <w:rsid w:val="00020B58"/>
    <w:rsid w:val="00020BC5"/>
    <w:rsid w:val="000215FF"/>
    <w:rsid w:val="00021F53"/>
    <w:rsid w:val="00022E4A"/>
    <w:rsid w:val="000236F1"/>
    <w:rsid w:val="00025E59"/>
    <w:rsid w:val="00030364"/>
    <w:rsid w:val="0003059D"/>
    <w:rsid w:val="000319C5"/>
    <w:rsid w:val="00031D12"/>
    <w:rsid w:val="00032595"/>
    <w:rsid w:val="00032F86"/>
    <w:rsid w:val="00033261"/>
    <w:rsid w:val="0003367B"/>
    <w:rsid w:val="000340EE"/>
    <w:rsid w:val="000347CC"/>
    <w:rsid w:val="00035ADC"/>
    <w:rsid w:val="000363D0"/>
    <w:rsid w:val="00036FD8"/>
    <w:rsid w:val="0003760C"/>
    <w:rsid w:val="00037E45"/>
    <w:rsid w:val="000404D4"/>
    <w:rsid w:val="00041597"/>
    <w:rsid w:val="00041E30"/>
    <w:rsid w:val="00042113"/>
    <w:rsid w:val="00044319"/>
    <w:rsid w:val="00047305"/>
    <w:rsid w:val="00047C64"/>
    <w:rsid w:val="0005216A"/>
    <w:rsid w:val="00052851"/>
    <w:rsid w:val="000538D0"/>
    <w:rsid w:val="00055AA9"/>
    <w:rsid w:val="0005614A"/>
    <w:rsid w:val="00056496"/>
    <w:rsid w:val="000613BE"/>
    <w:rsid w:val="00061497"/>
    <w:rsid w:val="00061A76"/>
    <w:rsid w:val="00062B91"/>
    <w:rsid w:val="000700E3"/>
    <w:rsid w:val="00071F86"/>
    <w:rsid w:val="000726FF"/>
    <w:rsid w:val="00072823"/>
    <w:rsid w:val="00072C42"/>
    <w:rsid w:val="0007368B"/>
    <w:rsid w:val="000741B4"/>
    <w:rsid w:val="000745BB"/>
    <w:rsid w:val="00075440"/>
    <w:rsid w:val="00076396"/>
    <w:rsid w:val="00081343"/>
    <w:rsid w:val="00081821"/>
    <w:rsid w:val="00081DB6"/>
    <w:rsid w:val="00083B8E"/>
    <w:rsid w:val="00084ECB"/>
    <w:rsid w:val="000863E3"/>
    <w:rsid w:val="0008663B"/>
    <w:rsid w:val="00087591"/>
    <w:rsid w:val="00090D08"/>
    <w:rsid w:val="000913EA"/>
    <w:rsid w:val="00092445"/>
    <w:rsid w:val="00093EFC"/>
    <w:rsid w:val="0009573D"/>
    <w:rsid w:val="00095FA7"/>
    <w:rsid w:val="000960DD"/>
    <w:rsid w:val="0009720D"/>
    <w:rsid w:val="000A0504"/>
    <w:rsid w:val="000A1B2F"/>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FA"/>
    <w:rsid w:val="000D1ABB"/>
    <w:rsid w:val="000D2E6F"/>
    <w:rsid w:val="000D42F8"/>
    <w:rsid w:val="000D44B3"/>
    <w:rsid w:val="000D626D"/>
    <w:rsid w:val="000E01B6"/>
    <w:rsid w:val="000E029E"/>
    <w:rsid w:val="000E15DD"/>
    <w:rsid w:val="000E22B8"/>
    <w:rsid w:val="000E3438"/>
    <w:rsid w:val="000E3EB1"/>
    <w:rsid w:val="000E4905"/>
    <w:rsid w:val="000E557B"/>
    <w:rsid w:val="000E5619"/>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233"/>
    <w:rsid w:val="00123764"/>
    <w:rsid w:val="00123927"/>
    <w:rsid w:val="0012643F"/>
    <w:rsid w:val="00127396"/>
    <w:rsid w:val="00127A7B"/>
    <w:rsid w:val="00131C3D"/>
    <w:rsid w:val="00131EDA"/>
    <w:rsid w:val="001331F0"/>
    <w:rsid w:val="00133D6B"/>
    <w:rsid w:val="00133E06"/>
    <w:rsid w:val="0013602B"/>
    <w:rsid w:val="00136430"/>
    <w:rsid w:val="0013703F"/>
    <w:rsid w:val="00140C7D"/>
    <w:rsid w:val="00140D8A"/>
    <w:rsid w:val="00141D3E"/>
    <w:rsid w:val="001428EE"/>
    <w:rsid w:val="001432C0"/>
    <w:rsid w:val="00143352"/>
    <w:rsid w:val="001449C8"/>
    <w:rsid w:val="00145D43"/>
    <w:rsid w:val="00150C72"/>
    <w:rsid w:val="00151A74"/>
    <w:rsid w:val="00151B7B"/>
    <w:rsid w:val="00153053"/>
    <w:rsid w:val="001535A6"/>
    <w:rsid w:val="00153F81"/>
    <w:rsid w:val="00154FC9"/>
    <w:rsid w:val="0015565F"/>
    <w:rsid w:val="00155FAA"/>
    <w:rsid w:val="001573B9"/>
    <w:rsid w:val="00162275"/>
    <w:rsid w:val="0016275C"/>
    <w:rsid w:val="0016313F"/>
    <w:rsid w:val="00163CED"/>
    <w:rsid w:val="00163DAE"/>
    <w:rsid w:val="00165354"/>
    <w:rsid w:val="00165641"/>
    <w:rsid w:val="00165F42"/>
    <w:rsid w:val="001674E4"/>
    <w:rsid w:val="00167F6D"/>
    <w:rsid w:val="00171296"/>
    <w:rsid w:val="00171C91"/>
    <w:rsid w:val="00171E3E"/>
    <w:rsid w:val="001727C6"/>
    <w:rsid w:val="001736B7"/>
    <w:rsid w:val="00175AF3"/>
    <w:rsid w:val="00176E3D"/>
    <w:rsid w:val="001771A9"/>
    <w:rsid w:val="0017774E"/>
    <w:rsid w:val="00180AD3"/>
    <w:rsid w:val="00180F74"/>
    <w:rsid w:val="001817AA"/>
    <w:rsid w:val="001829FB"/>
    <w:rsid w:val="00183007"/>
    <w:rsid w:val="00184ECF"/>
    <w:rsid w:val="001873B0"/>
    <w:rsid w:val="00190D3A"/>
    <w:rsid w:val="001929CE"/>
    <w:rsid w:val="00192C46"/>
    <w:rsid w:val="001934EA"/>
    <w:rsid w:val="00193716"/>
    <w:rsid w:val="00193F19"/>
    <w:rsid w:val="001A08B3"/>
    <w:rsid w:val="001A0AF0"/>
    <w:rsid w:val="001A0EF7"/>
    <w:rsid w:val="001A235C"/>
    <w:rsid w:val="001A45F5"/>
    <w:rsid w:val="001A4A13"/>
    <w:rsid w:val="001A6EA4"/>
    <w:rsid w:val="001A7180"/>
    <w:rsid w:val="001A79BA"/>
    <w:rsid w:val="001A7A6E"/>
    <w:rsid w:val="001A7B60"/>
    <w:rsid w:val="001B029B"/>
    <w:rsid w:val="001B352A"/>
    <w:rsid w:val="001B4136"/>
    <w:rsid w:val="001B49BA"/>
    <w:rsid w:val="001B52F0"/>
    <w:rsid w:val="001B5D02"/>
    <w:rsid w:val="001B5EF4"/>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6ABE"/>
    <w:rsid w:val="001E1019"/>
    <w:rsid w:val="001E1DCF"/>
    <w:rsid w:val="001E32AD"/>
    <w:rsid w:val="001E3598"/>
    <w:rsid w:val="001E4069"/>
    <w:rsid w:val="001E41F3"/>
    <w:rsid w:val="001E43A0"/>
    <w:rsid w:val="001E6AFD"/>
    <w:rsid w:val="001E7115"/>
    <w:rsid w:val="001E738B"/>
    <w:rsid w:val="001E763C"/>
    <w:rsid w:val="001E7D96"/>
    <w:rsid w:val="001E7FA0"/>
    <w:rsid w:val="001F0121"/>
    <w:rsid w:val="001F458B"/>
    <w:rsid w:val="001F47F2"/>
    <w:rsid w:val="001F48D5"/>
    <w:rsid w:val="001F4977"/>
    <w:rsid w:val="001F5555"/>
    <w:rsid w:val="001F587B"/>
    <w:rsid w:val="001F77A0"/>
    <w:rsid w:val="001F78E4"/>
    <w:rsid w:val="001F7D9B"/>
    <w:rsid w:val="002006C6"/>
    <w:rsid w:val="00201495"/>
    <w:rsid w:val="00202450"/>
    <w:rsid w:val="0020316D"/>
    <w:rsid w:val="00203CBF"/>
    <w:rsid w:val="0020406B"/>
    <w:rsid w:val="0020694D"/>
    <w:rsid w:val="00206CCB"/>
    <w:rsid w:val="00210714"/>
    <w:rsid w:val="00210EB1"/>
    <w:rsid w:val="00210F38"/>
    <w:rsid w:val="002122A0"/>
    <w:rsid w:val="00213930"/>
    <w:rsid w:val="0021408A"/>
    <w:rsid w:val="002148CC"/>
    <w:rsid w:val="00214B64"/>
    <w:rsid w:val="002159CB"/>
    <w:rsid w:val="00216180"/>
    <w:rsid w:val="0021782A"/>
    <w:rsid w:val="00217D18"/>
    <w:rsid w:val="00222526"/>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87E"/>
    <w:rsid w:val="00236E09"/>
    <w:rsid w:val="002371BE"/>
    <w:rsid w:val="00240338"/>
    <w:rsid w:val="002418F7"/>
    <w:rsid w:val="0024346B"/>
    <w:rsid w:val="00243F4F"/>
    <w:rsid w:val="002447F1"/>
    <w:rsid w:val="00247A45"/>
    <w:rsid w:val="002505B1"/>
    <w:rsid w:val="0025068F"/>
    <w:rsid w:val="00250CC5"/>
    <w:rsid w:val="00253767"/>
    <w:rsid w:val="00253C97"/>
    <w:rsid w:val="00257B54"/>
    <w:rsid w:val="0026004D"/>
    <w:rsid w:val="00261176"/>
    <w:rsid w:val="00263C52"/>
    <w:rsid w:val="00263E8C"/>
    <w:rsid w:val="002640DD"/>
    <w:rsid w:val="00264B43"/>
    <w:rsid w:val="00266002"/>
    <w:rsid w:val="00266837"/>
    <w:rsid w:val="0027012B"/>
    <w:rsid w:val="002714CE"/>
    <w:rsid w:val="00271E57"/>
    <w:rsid w:val="002732DA"/>
    <w:rsid w:val="0027535D"/>
    <w:rsid w:val="00275D12"/>
    <w:rsid w:val="002763D9"/>
    <w:rsid w:val="00276BAA"/>
    <w:rsid w:val="0028016A"/>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FB1"/>
    <w:rsid w:val="00292132"/>
    <w:rsid w:val="002921E0"/>
    <w:rsid w:val="002932C0"/>
    <w:rsid w:val="0029369F"/>
    <w:rsid w:val="00293ADA"/>
    <w:rsid w:val="002944FC"/>
    <w:rsid w:val="00294F32"/>
    <w:rsid w:val="00295F42"/>
    <w:rsid w:val="0029641C"/>
    <w:rsid w:val="00296871"/>
    <w:rsid w:val="002973CA"/>
    <w:rsid w:val="0029746C"/>
    <w:rsid w:val="002A2446"/>
    <w:rsid w:val="002A3498"/>
    <w:rsid w:val="002A3673"/>
    <w:rsid w:val="002A4727"/>
    <w:rsid w:val="002A4963"/>
    <w:rsid w:val="002A569D"/>
    <w:rsid w:val="002A664E"/>
    <w:rsid w:val="002A674E"/>
    <w:rsid w:val="002A75FC"/>
    <w:rsid w:val="002A76B6"/>
    <w:rsid w:val="002B2119"/>
    <w:rsid w:val="002B26F3"/>
    <w:rsid w:val="002B5741"/>
    <w:rsid w:val="002B6168"/>
    <w:rsid w:val="002B666E"/>
    <w:rsid w:val="002B72F9"/>
    <w:rsid w:val="002B7F9C"/>
    <w:rsid w:val="002C11DA"/>
    <w:rsid w:val="002C11EE"/>
    <w:rsid w:val="002C1FAC"/>
    <w:rsid w:val="002C259E"/>
    <w:rsid w:val="002C43EE"/>
    <w:rsid w:val="002C498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1D40"/>
    <w:rsid w:val="002E3F23"/>
    <w:rsid w:val="002E4175"/>
    <w:rsid w:val="002E472E"/>
    <w:rsid w:val="002E5C26"/>
    <w:rsid w:val="002E5ED8"/>
    <w:rsid w:val="002E646B"/>
    <w:rsid w:val="002E7012"/>
    <w:rsid w:val="002E731A"/>
    <w:rsid w:val="002E7438"/>
    <w:rsid w:val="002F0D46"/>
    <w:rsid w:val="002F2258"/>
    <w:rsid w:val="002F3317"/>
    <w:rsid w:val="002F405E"/>
    <w:rsid w:val="002F454D"/>
    <w:rsid w:val="002F4935"/>
    <w:rsid w:val="002F4A6B"/>
    <w:rsid w:val="002F4BC9"/>
    <w:rsid w:val="00301846"/>
    <w:rsid w:val="00303786"/>
    <w:rsid w:val="00303AA7"/>
    <w:rsid w:val="003041D2"/>
    <w:rsid w:val="00305409"/>
    <w:rsid w:val="00305D77"/>
    <w:rsid w:val="00306B6B"/>
    <w:rsid w:val="00310A4F"/>
    <w:rsid w:val="003113DA"/>
    <w:rsid w:val="0031157C"/>
    <w:rsid w:val="003117B8"/>
    <w:rsid w:val="00311AB5"/>
    <w:rsid w:val="00311BD9"/>
    <w:rsid w:val="0031524F"/>
    <w:rsid w:val="00317357"/>
    <w:rsid w:val="0032045D"/>
    <w:rsid w:val="00322B2C"/>
    <w:rsid w:val="00323515"/>
    <w:rsid w:val="00324105"/>
    <w:rsid w:val="00325506"/>
    <w:rsid w:val="00326BB6"/>
    <w:rsid w:val="00327E23"/>
    <w:rsid w:val="003309F5"/>
    <w:rsid w:val="00330F2C"/>
    <w:rsid w:val="003330C4"/>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1AEF"/>
    <w:rsid w:val="00351B12"/>
    <w:rsid w:val="00352024"/>
    <w:rsid w:val="0035239D"/>
    <w:rsid w:val="003543D1"/>
    <w:rsid w:val="003547C9"/>
    <w:rsid w:val="00354A57"/>
    <w:rsid w:val="00355A8C"/>
    <w:rsid w:val="00357B64"/>
    <w:rsid w:val="003600BC"/>
    <w:rsid w:val="0036090A"/>
    <w:rsid w:val="003609EF"/>
    <w:rsid w:val="0036231A"/>
    <w:rsid w:val="00362D82"/>
    <w:rsid w:val="003636ED"/>
    <w:rsid w:val="00366321"/>
    <w:rsid w:val="00367CC2"/>
    <w:rsid w:val="003704B6"/>
    <w:rsid w:val="00370C22"/>
    <w:rsid w:val="00371BD7"/>
    <w:rsid w:val="003724AD"/>
    <w:rsid w:val="0037362C"/>
    <w:rsid w:val="00374DD4"/>
    <w:rsid w:val="0037571A"/>
    <w:rsid w:val="003761E7"/>
    <w:rsid w:val="0037759B"/>
    <w:rsid w:val="00380B66"/>
    <w:rsid w:val="00381832"/>
    <w:rsid w:val="0038262A"/>
    <w:rsid w:val="0038440F"/>
    <w:rsid w:val="003846F3"/>
    <w:rsid w:val="0038503F"/>
    <w:rsid w:val="0038578F"/>
    <w:rsid w:val="0038718A"/>
    <w:rsid w:val="003877E8"/>
    <w:rsid w:val="00387AA6"/>
    <w:rsid w:val="003915BB"/>
    <w:rsid w:val="0039278F"/>
    <w:rsid w:val="0039337F"/>
    <w:rsid w:val="0039359B"/>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A70E6"/>
    <w:rsid w:val="003B0D72"/>
    <w:rsid w:val="003B1331"/>
    <w:rsid w:val="003B1EA8"/>
    <w:rsid w:val="003B2589"/>
    <w:rsid w:val="003B47F5"/>
    <w:rsid w:val="003B4F51"/>
    <w:rsid w:val="003C05AB"/>
    <w:rsid w:val="003C1408"/>
    <w:rsid w:val="003C2511"/>
    <w:rsid w:val="003C5087"/>
    <w:rsid w:val="003C7021"/>
    <w:rsid w:val="003D33FD"/>
    <w:rsid w:val="003D4297"/>
    <w:rsid w:val="003D429C"/>
    <w:rsid w:val="003D457A"/>
    <w:rsid w:val="003D50A8"/>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2B9D"/>
    <w:rsid w:val="00412BF6"/>
    <w:rsid w:val="00414A4F"/>
    <w:rsid w:val="004153EB"/>
    <w:rsid w:val="00415DD9"/>
    <w:rsid w:val="00416AF8"/>
    <w:rsid w:val="00416B1E"/>
    <w:rsid w:val="00417C31"/>
    <w:rsid w:val="004206DB"/>
    <w:rsid w:val="00420F8F"/>
    <w:rsid w:val="004210BC"/>
    <w:rsid w:val="00421F78"/>
    <w:rsid w:val="00422701"/>
    <w:rsid w:val="004242F1"/>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47267"/>
    <w:rsid w:val="004525E9"/>
    <w:rsid w:val="00453CE2"/>
    <w:rsid w:val="00454501"/>
    <w:rsid w:val="00454E53"/>
    <w:rsid w:val="0045519D"/>
    <w:rsid w:val="00456853"/>
    <w:rsid w:val="00456F38"/>
    <w:rsid w:val="0046001D"/>
    <w:rsid w:val="004602E4"/>
    <w:rsid w:val="00460DC4"/>
    <w:rsid w:val="00461D28"/>
    <w:rsid w:val="00462080"/>
    <w:rsid w:val="0046492B"/>
    <w:rsid w:val="0046732C"/>
    <w:rsid w:val="00467D97"/>
    <w:rsid w:val="00470C87"/>
    <w:rsid w:val="0047222B"/>
    <w:rsid w:val="004726C4"/>
    <w:rsid w:val="00474858"/>
    <w:rsid w:val="00474CBC"/>
    <w:rsid w:val="00474CE5"/>
    <w:rsid w:val="00475F73"/>
    <w:rsid w:val="004767FC"/>
    <w:rsid w:val="0047776A"/>
    <w:rsid w:val="00480200"/>
    <w:rsid w:val="0048142C"/>
    <w:rsid w:val="00482A7F"/>
    <w:rsid w:val="00483758"/>
    <w:rsid w:val="00484643"/>
    <w:rsid w:val="00486288"/>
    <w:rsid w:val="00487E4A"/>
    <w:rsid w:val="00491068"/>
    <w:rsid w:val="0049176C"/>
    <w:rsid w:val="00491D5E"/>
    <w:rsid w:val="00495431"/>
    <w:rsid w:val="0049663A"/>
    <w:rsid w:val="004A02E7"/>
    <w:rsid w:val="004A1E61"/>
    <w:rsid w:val="004A24AD"/>
    <w:rsid w:val="004A2573"/>
    <w:rsid w:val="004A3039"/>
    <w:rsid w:val="004A348D"/>
    <w:rsid w:val="004A4C49"/>
    <w:rsid w:val="004A4EA7"/>
    <w:rsid w:val="004A59C4"/>
    <w:rsid w:val="004A610D"/>
    <w:rsid w:val="004A63CF"/>
    <w:rsid w:val="004A6C19"/>
    <w:rsid w:val="004B097C"/>
    <w:rsid w:val="004B345D"/>
    <w:rsid w:val="004B6C38"/>
    <w:rsid w:val="004B7434"/>
    <w:rsid w:val="004B75B7"/>
    <w:rsid w:val="004B76B8"/>
    <w:rsid w:val="004B7EF0"/>
    <w:rsid w:val="004C1107"/>
    <w:rsid w:val="004C151C"/>
    <w:rsid w:val="004C2929"/>
    <w:rsid w:val="004C29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7AB2"/>
    <w:rsid w:val="004E0663"/>
    <w:rsid w:val="004E13D7"/>
    <w:rsid w:val="004E17E0"/>
    <w:rsid w:val="004E25AC"/>
    <w:rsid w:val="004E2B68"/>
    <w:rsid w:val="004E3EEC"/>
    <w:rsid w:val="004E4564"/>
    <w:rsid w:val="004E4CB8"/>
    <w:rsid w:val="004E585D"/>
    <w:rsid w:val="004E6459"/>
    <w:rsid w:val="004F071F"/>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A12"/>
    <w:rsid w:val="00505B54"/>
    <w:rsid w:val="0050705C"/>
    <w:rsid w:val="00510050"/>
    <w:rsid w:val="005105B5"/>
    <w:rsid w:val="005108D1"/>
    <w:rsid w:val="0051106E"/>
    <w:rsid w:val="00512954"/>
    <w:rsid w:val="00514AB2"/>
    <w:rsid w:val="00515114"/>
    <w:rsid w:val="0051580D"/>
    <w:rsid w:val="005167CE"/>
    <w:rsid w:val="0052085C"/>
    <w:rsid w:val="00520BF4"/>
    <w:rsid w:val="00521585"/>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CAE"/>
    <w:rsid w:val="005400EF"/>
    <w:rsid w:val="0054024D"/>
    <w:rsid w:val="0054128C"/>
    <w:rsid w:val="00541AAB"/>
    <w:rsid w:val="00542483"/>
    <w:rsid w:val="00543DC1"/>
    <w:rsid w:val="00543EE4"/>
    <w:rsid w:val="00544A8E"/>
    <w:rsid w:val="00544B5E"/>
    <w:rsid w:val="00545B49"/>
    <w:rsid w:val="005463F7"/>
    <w:rsid w:val="00546643"/>
    <w:rsid w:val="00547111"/>
    <w:rsid w:val="00547634"/>
    <w:rsid w:val="0054779D"/>
    <w:rsid w:val="0055007D"/>
    <w:rsid w:val="005503F2"/>
    <w:rsid w:val="00550DEA"/>
    <w:rsid w:val="005510F2"/>
    <w:rsid w:val="00551F07"/>
    <w:rsid w:val="00552488"/>
    <w:rsid w:val="00552A25"/>
    <w:rsid w:val="00552B0D"/>
    <w:rsid w:val="00552B0F"/>
    <w:rsid w:val="0055445B"/>
    <w:rsid w:val="00554909"/>
    <w:rsid w:val="005559AC"/>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361A"/>
    <w:rsid w:val="0057582D"/>
    <w:rsid w:val="005761D9"/>
    <w:rsid w:val="00576E7D"/>
    <w:rsid w:val="005778D3"/>
    <w:rsid w:val="0058119F"/>
    <w:rsid w:val="0058249F"/>
    <w:rsid w:val="0058288F"/>
    <w:rsid w:val="00583CCC"/>
    <w:rsid w:val="00585853"/>
    <w:rsid w:val="00585D28"/>
    <w:rsid w:val="00586253"/>
    <w:rsid w:val="005900D9"/>
    <w:rsid w:val="0059117E"/>
    <w:rsid w:val="00591865"/>
    <w:rsid w:val="00592ADC"/>
    <w:rsid w:val="00592C72"/>
    <w:rsid w:val="00592D74"/>
    <w:rsid w:val="00593B66"/>
    <w:rsid w:val="0059410C"/>
    <w:rsid w:val="00594CB3"/>
    <w:rsid w:val="005955D5"/>
    <w:rsid w:val="0059600F"/>
    <w:rsid w:val="0059638A"/>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601"/>
    <w:rsid w:val="005B1BE5"/>
    <w:rsid w:val="005B1F8A"/>
    <w:rsid w:val="005B1FC2"/>
    <w:rsid w:val="005B2002"/>
    <w:rsid w:val="005B214C"/>
    <w:rsid w:val="005B2468"/>
    <w:rsid w:val="005B25CA"/>
    <w:rsid w:val="005B3E39"/>
    <w:rsid w:val="005B47F6"/>
    <w:rsid w:val="005B4A82"/>
    <w:rsid w:val="005B4E38"/>
    <w:rsid w:val="005B5E10"/>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0BC0"/>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0F0"/>
    <w:rsid w:val="005E4BDD"/>
    <w:rsid w:val="005E5935"/>
    <w:rsid w:val="005E7C95"/>
    <w:rsid w:val="005F0676"/>
    <w:rsid w:val="005F06A2"/>
    <w:rsid w:val="005F12B0"/>
    <w:rsid w:val="005F36A1"/>
    <w:rsid w:val="005F3E19"/>
    <w:rsid w:val="005F41B4"/>
    <w:rsid w:val="005F5592"/>
    <w:rsid w:val="005F5753"/>
    <w:rsid w:val="005F6B06"/>
    <w:rsid w:val="005F6B2F"/>
    <w:rsid w:val="005F72BC"/>
    <w:rsid w:val="005F7B2E"/>
    <w:rsid w:val="0060007C"/>
    <w:rsid w:val="0060051E"/>
    <w:rsid w:val="00600E8D"/>
    <w:rsid w:val="006010F4"/>
    <w:rsid w:val="006037E4"/>
    <w:rsid w:val="006047AB"/>
    <w:rsid w:val="00605D3F"/>
    <w:rsid w:val="006067A9"/>
    <w:rsid w:val="00610139"/>
    <w:rsid w:val="00611602"/>
    <w:rsid w:val="006117F6"/>
    <w:rsid w:val="00613555"/>
    <w:rsid w:val="00613D27"/>
    <w:rsid w:val="006146CA"/>
    <w:rsid w:val="00615922"/>
    <w:rsid w:val="00615970"/>
    <w:rsid w:val="00615FDE"/>
    <w:rsid w:val="00616DA3"/>
    <w:rsid w:val="006178B0"/>
    <w:rsid w:val="00621188"/>
    <w:rsid w:val="00621273"/>
    <w:rsid w:val="00621EB1"/>
    <w:rsid w:val="0062289E"/>
    <w:rsid w:val="006234C6"/>
    <w:rsid w:val="00624093"/>
    <w:rsid w:val="00624EAD"/>
    <w:rsid w:val="006257ED"/>
    <w:rsid w:val="006269CB"/>
    <w:rsid w:val="00626B1B"/>
    <w:rsid w:val="0062781C"/>
    <w:rsid w:val="006302F3"/>
    <w:rsid w:val="006308E4"/>
    <w:rsid w:val="0063132E"/>
    <w:rsid w:val="00631BC6"/>
    <w:rsid w:val="00632B07"/>
    <w:rsid w:val="0063405D"/>
    <w:rsid w:val="00634A2D"/>
    <w:rsid w:val="0063603B"/>
    <w:rsid w:val="00636DB2"/>
    <w:rsid w:val="00637655"/>
    <w:rsid w:val="00641D53"/>
    <w:rsid w:val="006428B3"/>
    <w:rsid w:val="006429DD"/>
    <w:rsid w:val="006438A9"/>
    <w:rsid w:val="006438D6"/>
    <w:rsid w:val="00643AB4"/>
    <w:rsid w:val="00644B52"/>
    <w:rsid w:val="006504BA"/>
    <w:rsid w:val="00651ED5"/>
    <w:rsid w:val="006524A7"/>
    <w:rsid w:val="006542B3"/>
    <w:rsid w:val="00655228"/>
    <w:rsid w:val="006562D9"/>
    <w:rsid w:val="00656D23"/>
    <w:rsid w:val="00656E2D"/>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0B26"/>
    <w:rsid w:val="006729A7"/>
    <w:rsid w:val="006736FB"/>
    <w:rsid w:val="006741ED"/>
    <w:rsid w:val="00674293"/>
    <w:rsid w:val="00674B3A"/>
    <w:rsid w:val="00674E8B"/>
    <w:rsid w:val="006758BF"/>
    <w:rsid w:val="00675B96"/>
    <w:rsid w:val="006764D5"/>
    <w:rsid w:val="00677343"/>
    <w:rsid w:val="00677420"/>
    <w:rsid w:val="0067773A"/>
    <w:rsid w:val="00682891"/>
    <w:rsid w:val="00682972"/>
    <w:rsid w:val="00682BFC"/>
    <w:rsid w:val="006863BD"/>
    <w:rsid w:val="00686B63"/>
    <w:rsid w:val="00686E03"/>
    <w:rsid w:val="00687179"/>
    <w:rsid w:val="006914B8"/>
    <w:rsid w:val="00691D2D"/>
    <w:rsid w:val="006933CD"/>
    <w:rsid w:val="006939DB"/>
    <w:rsid w:val="00693D2E"/>
    <w:rsid w:val="00695808"/>
    <w:rsid w:val="006978B6"/>
    <w:rsid w:val="00697EEC"/>
    <w:rsid w:val="006A0740"/>
    <w:rsid w:val="006A07F8"/>
    <w:rsid w:val="006A1605"/>
    <w:rsid w:val="006A2247"/>
    <w:rsid w:val="006A2391"/>
    <w:rsid w:val="006A2FF8"/>
    <w:rsid w:val="006A371B"/>
    <w:rsid w:val="006A42A1"/>
    <w:rsid w:val="006A4D2E"/>
    <w:rsid w:val="006A561A"/>
    <w:rsid w:val="006A5B0C"/>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1A85"/>
    <w:rsid w:val="006C31D9"/>
    <w:rsid w:val="006C334A"/>
    <w:rsid w:val="006C3C77"/>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DE9"/>
    <w:rsid w:val="006E1B0A"/>
    <w:rsid w:val="006E1F1A"/>
    <w:rsid w:val="006E21FB"/>
    <w:rsid w:val="006E28DC"/>
    <w:rsid w:val="006E329E"/>
    <w:rsid w:val="006E4B14"/>
    <w:rsid w:val="006E4D92"/>
    <w:rsid w:val="006E6090"/>
    <w:rsid w:val="006E6BF0"/>
    <w:rsid w:val="006F1298"/>
    <w:rsid w:val="006F176D"/>
    <w:rsid w:val="006F24EF"/>
    <w:rsid w:val="006F479F"/>
    <w:rsid w:val="006F546A"/>
    <w:rsid w:val="006F5990"/>
    <w:rsid w:val="006F5D24"/>
    <w:rsid w:val="00700A9D"/>
    <w:rsid w:val="0070216F"/>
    <w:rsid w:val="007038D5"/>
    <w:rsid w:val="0070488A"/>
    <w:rsid w:val="00704B29"/>
    <w:rsid w:val="00704C45"/>
    <w:rsid w:val="007054D1"/>
    <w:rsid w:val="00710A3D"/>
    <w:rsid w:val="00711DCF"/>
    <w:rsid w:val="007142C3"/>
    <w:rsid w:val="00715082"/>
    <w:rsid w:val="007156DB"/>
    <w:rsid w:val="0071593D"/>
    <w:rsid w:val="00720679"/>
    <w:rsid w:val="0072234A"/>
    <w:rsid w:val="0072238F"/>
    <w:rsid w:val="00722C9C"/>
    <w:rsid w:val="00722DF2"/>
    <w:rsid w:val="00722F24"/>
    <w:rsid w:val="0072350E"/>
    <w:rsid w:val="00723B4E"/>
    <w:rsid w:val="00723C4F"/>
    <w:rsid w:val="00723D68"/>
    <w:rsid w:val="00724EC9"/>
    <w:rsid w:val="00725304"/>
    <w:rsid w:val="00726054"/>
    <w:rsid w:val="007267F1"/>
    <w:rsid w:val="007274D5"/>
    <w:rsid w:val="007305DA"/>
    <w:rsid w:val="00731A11"/>
    <w:rsid w:val="0073240C"/>
    <w:rsid w:val="00732564"/>
    <w:rsid w:val="007342E6"/>
    <w:rsid w:val="0073498C"/>
    <w:rsid w:val="00735122"/>
    <w:rsid w:val="00736BC7"/>
    <w:rsid w:val="0074072F"/>
    <w:rsid w:val="00740FFE"/>
    <w:rsid w:val="00741D5A"/>
    <w:rsid w:val="0074393A"/>
    <w:rsid w:val="0074464C"/>
    <w:rsid w:val="00745D68"/>
    <w:rsid w:val="00746637"/>
    <w:rsid w:val="00747955"/>
    <w:rsid w:val="007503EA"/>
    <w:rsid w:val="00750B08"/>
    <w:rsid w:val="007510AC"/>
    <w:rsid w:val="00752C94"/>
    <w:rsid w:val="00752E2B"/>
    <w:rsid w:val="00753BE9"/>
    <w:rsid w:val="00753E25"/>
    <w:rsid w:val="0075543B"/>
    <w:rsid w:val="00755802"/>
    <w:rsid w:val="007564B9"/>
    <w:rsid w:val="00756D33"/>
    <w:rsid w:val="00757B34"/>
    <w:rsid w:val="00761042"/>
    <w:rsid w:val="0076167C"/>
    <w:rsid w:val="00761F36"/>
    <w:rsid w:val="00762854"/>
    <w:rsid w:val="007661FA"/>
    <w:rsid w:val="007678B6"/>
    <w:rsid w:val="007679E8"/>
    <w:rsid w:val="00770443"/>
    <w:rsid w:val="00770FC5"/>
    <w:rsid w:val="007717EC"/>
    <w:rsid w:val="00773131"/>
    <w:rsid w:val="007734E5"/>
    <w:rsid w:val="00774DB1"/>
    <w:rsid w:val="007751CB"/>
    <w:rsid w:val="007755F4"/>
    <w:rsid w:val="00775F0A"/>
    <w:rsid w:val="00776F44"/>
    <w:rsid w:val="00777161"/>
    <w:rsid w:val="0077739D"/>
    <w:rsid w:val="007800CC"/>
    <w:rsid w:val="007805DE"/>
    <w:rsid w:val="00782937"/>
    <w:rsid w:val="007829CA"/>
    <w:rsid w:val="007840F2"/>
    <w:rsid w:val="00784272"/>
    <w:rsid w:val="00784D91"/>
    <w:rsid w:val="007870B0"/>
    <w:rsid w:val="0078733E"/>
    <w:rsid w:val="00790423"/>
    <w:rsid w:val="00791582"/>
    <w:rsid w:val="00792342"/>
    <w:rsid w:val="00794EBF"/>
    <w:rsid w:val="00795D4B"/>
    <w:rsid w:val="00795DD5"/>
    <w:rsid w:val="007970FC"/>
    <w:rsid w:val="007977A8"/>
    <w:rsid w:val="007A0CBA"/>
    <w:rsid w:val="007A1281"/>
    <w:rsid w:val="007A308F"/>
    <w:rsid w:val="007A3758"/>
    <w:rsid w:val="007A5621"/>
    <w:rsid w:val="007A5EE2"/>
    <w:rsid w:val="007A6053"/>
    <w:rsid w:val="007A64A7"/>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C16"/>
    <w:rsid w:val="007C2097"/>
    <w:rsid w:val="007C365D"/>
    <w:rsid w:val="007C677E"/>
    <w:rsid w:val="007D0924"/>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6F1"/>
    <w:rsid w:val="007E1B37"/>
    <w:rsid w:val="007E33BF"/>
    <w:rsid w:val="007E3D5F"/>
    <w:rsid w:val="007E445A"/>
    <w:rsid w:val="007E5401"/>
    <w:rsid w:val="007E671F"/>
    <w:rsid w:val="007E762E"/>
    <w:rsid w:val="007F0DCC"/>
    <w:rsid w:val="007F0F28"/>
    <w:rsid w:val="007F1917"/>
    <w:rsid w:val="007F3F5E"/>
    <w:rsid w:val="007F3F96"/>
    <w:rsid w:val="007F44AF"/>
    <w:rsid w:val="007F496E"/>
    <w:rsid w:val="007F7259"/>
    <w:rsid w:val="007F7844"/>
    <w:rsid w:val="007F7F6A"/>
    <w:rsid w:val="008008D6"/>
    <w:rsid w:val="00801A34"/>
    <w:rsid w:val="00802333"/>
    <w:rsid w:val="008032BC"/>
    <w:rsid w:val="00803C41"/>
    <w:rsid w:val="008040A8"/>
    <w:rsid w:val="0080451E"/>
    <w:rsid w:val="008055D6"/>
    <w:rsid w:val="0080588E"/>
    <w:rsid w:val="008065BE"/>
    <w:rsid w:val="0081080F"/>
    <w:rsid w:val="00810B49"/>
    <w:rsid w:val="00812F48"/>
    <w:rsid w:val="0081419A"/>
    <w:rsid w:val="00814B73"/>
    <w:rsid w:val="00817653"/>
    <w:rsid w:val="00820617"/>
    <w:rsid w:val="00820634"/>
    <w:rsid w:val="00820708"/>
    <w:rsid w:val="0082078F"/>
    <w:rsid w:val="00820939"/>
    <w:rsid w:val="00821F3A"/>
    <w:rsid w:val="0082249F"/>
    <w:rsid w:val="00822D5A"/>
    <w:rsid w:val="008240DF"/>
    <w:rsid w:val="0082512F"/>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368A"/>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17BF"/>
    <w:rsid w:val="00893096"/>
    <w:rsid w:val="00893ACA"/>
    <w:rsid w:val="0089555D"/>
    <w:rsid w:val="008955B2"/>
    <w:rsid w:val="00895684"/>
    <w:rsid w:val="008A024F"/>
    <w:rsid w:val="008A1BE5"/>
    <w:rsid w:val="008A354A"/>
    <w:rsid w:val="008A3663"/>
    <w:rsid w:val="008A382E"/>
    <w:rsid w:val="008A3FBF"/>
    <w:rsid w:val="008A45A6"/>
    <w:rsid w:val="008A5460"/>
    <w:rsid w:val="008A71F5"/>
    <w:rsid w:val="008B763A"/>
    <w:rsid w:val="008C06D2"/>
    <w:rsid w:val="008C32EE"/>
    <w:rsid w:val="008C351E"/>
    <w:rsid w:val="008C3532"/>
    <w:rsid w:val="008C4991"/>
    <w:rsid w:val="008C4FA4"/>
    <w:rsid w:val="008C5B91"/>
    <w:rsid w:val="008C5FC6"/>
    <w:rsid w:val="008C7C25"/>
    <w:rsid w:val="008D04CE"/>
    <w:rsid w:val="008D0907"/>
    <w:rsid w:val="008D0F48"/>
    <w:rsid w:val="008D170E"/>
    <w:rsid w:val="008D2137"/>
    <w:rsid w:val="008D2521"/>
    <w:rsid w:val="008D30FB"/>
    <w:rsid w:val="008D3330"/>
    <w:rsid w:val="008D447C"/>
    <w:rsid w:val="008D5626"/>
    <w:rsid w:val="008E2388"/>
    <w:rsid w:val="008E26BC"/>
    <w:rsid w:val="008E51FE"/>
    <w:rsid w:val="008E5E39"/>
    <w:rsid w:val="008E63E1"/>
    <w:rsid w:val="008E682D"/>
    <w:rsid w:val="008F0684"/>
    <w:rsid w:val="008F1ADD"/>
    <w:rsid w:val="008F1F6A"/>
    <w:rsid w:val="008F355B"/>
    <w:rsid w:val="008F35D1"/>
    <w:rsid w:val="008F3789"/>
    <w:rsid w:val="008F4F15"/>
    <w:rsid w:val="008F505F"/>
    <w:rsid w:val="008F5F33"/>
    <w:rsid w:val="008F5F41"/>
    <w:rsid w:val="008F6164"/>
    <w:rsid w:val="008F686C"/>
    <w:rsid w:val="008F738F"/>
    <w:rsid w:val="008F7A7A"/>
    <w:rsid w:val="008F7EFF"/>
    <w:rsid w:val="00900903"/>
    <w:rsid w:val="00901ADD"/>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4B31"/>
    <w:rsid w:val="00925F47"/>
    <w:rsid w:val="00926640"/>
    <w:rsid w:val="00927450"/>
    <w:rsid w:val="00927806"/>
    <w:rsid w:val="0093018E"/>
    <w:rsid w:val="00930742"/>
    <w:rsid w:val="00931902"/>
    <w:rsid w:val="00933155"/>
    <w:rsid w:val="009337F6"/>
    <w:rsid w:val="00935A2D"/>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1A7"/>
    <w:rsid w:val="0095427F"/>
    <w:rsid w:val="0095688E"/>
    <w:rsid w:val="00956D92"/>
    <w:rsid w:val="009571F0"/>
    <w:rsid w:val="00961AC2"/>
    <w:rsid w:val="00961BE8"/>
    <w:rsid w:val="00962265"/>
    <w:rsid w:val="009623A4"/>
    <w:rsid w:val="009625DB"/>
    <w:rsid w:val="009626B7"/>
    <w:rsid w:val="009648AD"/>
    <w:rsid w:val="00964B19"/>
    <w:rsid w:val="009652B7"/>
    <w:rsid w:val="00965591"/>
    <w:rsid w:val="00965B8F"/>
    <w:rsid w:val="0096616B"/>
    <w:rsid w:val="009677C7"/>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2430"/>
    <w:rsid w:val="009A291A"/>
    <w:rsid w:val="009A3861"/>
    <w:rsid w:val="009A3D73"/>
    <w:rsid w:val="009A465C"/>
    <w:rsid w:val="009A5753"/>
    <w:rsid w:val="009A579D"/>
    <w:rsid w:val="009A61BD"/>
    <w:rsid w:val="009A642E"/>
    <w:rsid w:val="009A7C7A"/>
    <w:rsid w:val="009B1087"/>
    <w:rsid w:val="009B1D1D"/>
    <w:rsid w:val="009B2D75"/>
    <w:rsid w:val="009B37D3"/>
    <w:rsid w:val="009B4C39"/>
    <w:rsid w:val="009B538B"/>
    <w:rsid w:val="009B5C52"/>
    <w:rsid w:val="009B6D19"/>
    <w:rsid w:val="009C077F"/>
    <w:rsid w:val="009C0B7A"/>
    <w:rsid w:val="009C229A"/>
    <w:rsid w:val="009C2BD1"/>
    <w:rsid w:val="009C39EA"/>
    <w:rsid w:val="009C4D09"/>
    <w:rsid w:val="009C5AF3"/>
    <w:rsid w:val="009C6AC7"/>
    <w:rsid w:val="009D04A2"/>
    <w:rsid w:val="009D0584"/>
    <w:rsid w:val="009D0C1E"/>
    <w:rsid w:val="009D1841"/>
    <w:rsid w:val="009D1A60"/>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03A6"/>
    <w:rsid w:val="009F16A1"/>
    <w:rsid w:val="009F35D0"/>
    <w:rsid w:val="009F368A"/>
    <w:rsid w:val="009F369A"/>
    <w:rsid w:val="009F3C44"/>
    <w:rsid w:val="009F3EBB"/>
    <w:rsid w:val="009F440C"/>
    <w:rsid w:val="009F4771"/>
    <w:rsid w:val="009F4B69"/>
    <w:rsid w:val="009F5E96"/>
    <w:rsid w:val="009F6F3E"/>
    <w:rsid w:val="009F734F"/>
    <w:rsid w:val="00A00A98"/>
    <w:rsid w:val="00A01C44"/>
    <w:rsid w:val="00A02926"/>
    <w:rsid w:val="00A02A4D"/>
    <w:rsid w:val="00A04CB0"/>
    <w:rsid w:val="00A0653B"/>
    <w:rsid w:val="00A101FE"/>
    <w:rsid w:val="00A12B71"/>
    <w:rsid w:val="00A15BFC"/>
    <w:rsid w:val="00A16505"/>
    <w:rsid w:val="00A168F3"/>
    <w:rsid w:val="00A179F6"/>
    <w:rsid w:val="00A20B89"/>
    <w:rsid w:val="00A20D29"/>
    <w:rsid w:val="00A21863"/>
    <w:rsid w:val="00A21A32"/>
    <w:rsid w:val="00A229DC"/>
    <w:rsid w:val="00A22AB2"/>
    <w:rsid w:val="00A2411D"/>
    <w:rsid w:val="00A246B6"/>
    <w:rsid w:val="00A250D7"/>
    <w:rsid w:val="00A254CF"/>
    <w:rsid w:val="00A25D18"/>
    <w:rsid w:val="00A272EF"/>
    <w:rsid w:val="00A2792D"/>
    <w:rsid w:val="00A27943"/>
    <w:rsid w:val="00A34D93"/>
    <w:rsid w:val="00A35652"/>
    <w:rsid w:val="00A357F7"/>
    <w:rsid w:val="00A36025"/>
    <w:rsid w:val="00A37DA3"/>
    <w:rsid w:val="00A37E24"/>
    <w:rsid w:val="00A403E3"/>
    <w:rsid w:val="00A40B29"/>
    <w:rsid w:val="00A41387"/>
    <w:rsid w:val="00A414DD"/>
    <w:rsid w:val="00A420FD"/>
    <w:rsid w:val="00A4311D"/>
    <w:rsid w:val="00A43732"/>
    <w:rsid w:val="00A447BF"/>
    <w:rsid w:val="00A46621"/>
    <w:rsid w:val="00A47BBB"/>
    <w:rsid w:val="00A47E70"/>
    <w:rsid w:val="00A47F07"/>
    <w:rsid w:val="00A50A15"/>
    <w:rsid w:val="00A50CF0"/>
    <w:rsid w:val="00A513BA"/>
    <w:rsid w:val="00A51788"/>
    <w:rsid w:val="00A534DD"/>
    <w:rsid w:val="00A54123"/>
    <w:rsid w:val="00A542BF"/>
    <w:rsid w:val="00A545E1"/>
    <w:rsid w:val="00A5467D"/>
    <w:rsid w:val="00A54A31"/>
    <w:rsid w:val="00A55F07"/>
    <w:rsid w:val="00A61F7E"/>
    <w:rsid w:val="00A64016"/>
    <w:rsid w:val="00A646C7"/>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0489"/>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87345"/>
    <w:rsid w:val="00A90304"/>
    <w:rsid w:val="00A90763"/>
    <w:rsid w:val="00A91070"/>
    <w:rsid w:val="00A917F4"/>
    <w:rsid w:val="00A927EA"/>
    <w:rsid w:val="00A954FD"/>
    <w:rsid w:val="00A9713D"/>
    <w:rsid w:val="00A979BF"/>
    <w:rsid w:val="00AA0563"/>
    <w:rsid w:val="00AA2984"/>
    <w:rsid w:val="00AA2CBC"/>
    <w:rsid w:val="00AA4B52"/>
    <w:rsid w:val="00AA4E87"/>
    <w:rsid w:val="00AA52DF"/>
    <w:rsid w:val="00AA5B05"/>
    <w:rsid w:val="00AA634F"/>
    <w:rsid w:val="00AB1BD8"/>
    <w:rsid w:val="00AB3D41"/>
    <w:rsid w:val="00AB4C74"/>
    <w:rsid w:val="00AB640B"/>
    <w:rsid w:val="00AB64D0"/>
    <w:rsid w:val="00AB656C"/>
    <w:rsid w:val="00AB69F5"/>
    <w:rsid w:val="00AB7AA2"/>
    <w:rsid w:val="00AC045A"/>
    <w:rsid w:val="00AC0C26"/>
    <w:rsid w:val="00AC1485"/>
    <w:rsid w:val="00AC214B"/>
    <w:rsid w:val="00AC2749"/>
    <w:rsid w:val="00AC2BAA"/>
    <w:rsid w:val="00AC2E99"/>
    <w:rsid w:val="00AC3197"/>
    <w:rsid w:val="00AC3395"/>
    <w:rsid w:val="00AC35E6"/>
    <w:rsid w:val="00AC39C5"/>
    <w:rsid w:val="00AC3C67"/>
    <w:rsid w:val="00AC3E14"/>
    <w:rsid w:val="00AC41F8"/>
    <w:rsid w:val="00AC5820"/>
    <w:rsid w:val="00AC58B0"/>
    <w:rsid w:val="00AC5EC1"/>
    <w:rsid w:val="00AC5FA1"/>
    <w:rsid w:val="00AC603D"/>
    <w:rsid w:val="00AC72C7"/>
    <w:rsid w:val="00AD04A4"/>
    <w:rsid w:val="00AD06CC"/>
    <w:rsid w:val="00AD0917"/>
    <w:rsid w:val="00AD0C12"/>
    <w:rsid w:val="00AD1CD8"/>
    <w:rsid w:val="00AD23F6"/>
    <w:rsid w:val="00AD25DE"/>
    <w:rsid w:val="00AD28C0"/>
    <w:rsid w:val="00AD2C91"/>
    <w:rsid w:val="00AD3C37"/>
    <w:rsid w:val="00AD4ABC"/>
    <w:rsid w:val="00AD5A09"/>
    <w:rsid w:val="00AD5C8E"/>
    <w:rsid w:val="00AD5E63"/>
    <w:rsid w:val="00AD69B8"/>
    <w:rsid w:val="00AE1C71"/>
    <w:rsid w:val="00AE418D"/>
    <w:rsid w:val="00AE5CAA"/>
    <w:rsid w:val="00AE63B9"/>
    <w:rsid w:val="00AF1851"/>
    <w:rsid w:val="00AF19E6"/>
    <w:rsid w:val="00AF225B"/>
    <w:rsid w:val="00AF3B3C"/>
    <w:rsid w:val="00AF3E34"/>
    <w:rsid w:val="00AF3EC6"/>
    <w:rsid w:val="00AF5595"/>
    <w:rsid w:val="00AF64D1"/>
    <w:rsid w:val="00AF69C3"/>
    <w:rsid w:val="00AF6E12"/>
    <w:rsid w:val="00B0012B"/>
    <w:rsid w:val="00B008CC"/>
    <w:rsid w:val="00B01D34"/>
    <w:rsid w:val="00B02688"/>
    <w:rsid w:val="00B02D88"/>
    <w:rsid w:val="00B03729"/>
    <w:rsid w:val="00B03896"/>
    <w:rsid w:val="00B07C4D"/>
    <w:rsid w:val="00B10F11"/>
    <w:rsid w:val="00B132BA"/>
    <w:rsid w:val="00B13409"/>
    <w:rsid w:val="00B13559"/>
    <w:rsid w:val="00B1485D"/>
    <w:rsid w:val="00B163A7"/>
    <w:rsid w:val="00B16BAB"/>
    <w:rsid w:val="00B17137"/>
    <w:rsid w:val="00B17430"/>
    <w:rsid w:val="00B215FF"/>
    <w:rsid w:val="00B23789"/>
    <w:rsid w:val="00B23D22"/>
    <w:rsid w:val="00B2523C"/>
    <w:rsid w:val="00B2556E"/>
    <w:rsid w:val="00B258BB"/>
    <w:rsid w:val="00B27085"/>
    <w:rsid w:val="00B27546"/>
    <w:rsid w:val="00B2783A"/>
    <w:rsid w:val="00B27DF2"/>
    <w:rsid w:val="00B32338"/>
    <w:rsid w:val="00B3293C"/>
    <w:rsid w:val="00B33088"/>
    <w:rsid w:val="00B35483"/>
    <w:rsid w:val="00B37046"/>
    <w:rsid w:val="00B40604"/>
    <w:rsid w:val="00B4073D"/>
    <w:rsid w:val="00B41103"/>
    <w:rsid w:val="00B42E09"/>
    <w:rsid w:val="00B43A9F"/>
    <w:rsid w:val="00B44809"/>
    <w:rsid w:val="00B471D7"/>
    <w:rsid w:val="00B50025"/>
    <w:rsid w:val="00B50DE8"/>
    <w:rsid w:val="00B515A7"/>
    <w:rsid w:val="00B520AF"/>
    <w:rsid w:val="00B53335"/>
    <w:rsid w:val="00B5446C"/>
    <w:rsid w:val="00B546C8"/>
    <w:rsid w:val="00B556C2"/>
    <w:rsid w:val="00B565B4"/>
    <w:rsid w:val="00B60178"/>
    <w:rsid w:val="00B6156D"/>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6315"/>
    <w:rsid w:val="00B87D81"/>
    <w:rsid w:val="00B87EBA"/>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E8E"/>
    <w:rsid w:val="00BB0002"/>
    <w:rsid w:val="00BB0BE4"/>
    <w:rsid w:val="00BB24AC"/>
    <w:rsid w:val="00BB5372"/>
    <w:rsid w:val="00BB5AEA"/>
    <w:rsid w:val="00BB5DFC"/>
    <w:rsid w:val="00BB6657"/>
    <w:rsid w:val="00BB672E"/>
    <w:rsid w:val="00BB7D44"/>
    <w:rsid w:val="00BC1190"/>
    <w:rsid w:val="00BC17DA"/>
    <w:rsid w:val="00BC19CF"/>
    <w:rsid w:val="00BC1EE2"/>
    <w:rsid w:val="00BC30BB"/>
    <w:rsid w:val="00BC3A45"/>
    <w:rsid w:val="00BC536D"/>
    <w:rsid w:val="00BC6773"/>
    <w:rsid w:val="00BC68E8"/>
    <w:rsid w:val="00BC6BB7"/>
    <w:rsid w:val="00BC7600"/>
    <w:rsid w:val="00BD03C7"/>
    <w:rsid w:val="00BD064C"/>
    <w:rsid w:val="00BD144E"/>
    <w:rsid w:val="00BD1574"/>
    <w:rsid w:val="00BD215C"/>
    <w:rsid w:val="00BD26E4"/>
    <w:rsid w:val="00BD279D"/>
    <w:rsid w:val="00BD2EB4"/>
    <w:rsid w:val="00BD2FA7"/>
    <w:rsid w:val="00BD3BAF"/>
    <w:rsid w:val="00BD41F7"/>
    <w:rsid w:val="00BD5FED"/>
    <w:rsid w:val="00BD6BB8"/>
    <w:rsid w:val="00BD74F6"/>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2D68"/>
    <w:rsid w:val="00C54BE9"/>
    <w:rsid w:val="00C54FB6"/>
    <w:rsid w:val="00C55A86"/>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036E"/>
    <w:rsid w:val="00C809F9"/>
    <w:rsid w:val="00C80D7D"/>
    <w:rsid w:val="00C81D9F"/>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6EE4"/>
    <w:rsid w:val="00CB14FD"/>
    <w:rsid w:val="00CB1C8B"/>
    <w:rsid w:val="00CB2A5C"/>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55AC"/>
    <w:rsid w:val="00CC68D0"/>
    <w:rsid w:val="00CC7650"/>
    <w:rsid w:val="00CD07DD"/>
    <w:rsid w:val="00CD2163"/>
    <w:rsid w:val="00CD346B"/>
    <w:rsid w:val="00CD3D4C"/>
    <w:rsid w:val="00CD3EC9"/>
    <w:rsid w:val="00CD3FC7"/>
    <w:rsid w:val="00CD5B97"/>
    <w:rsid w:val="00CD716A"/>
    <w:rsid w:val="00CD75E6"/>
    <w:rsid w:val="00CE129F"/>
    <w:rsid w:val="00CE2478"/>
    <w:rsid w:val="00CE2C27"/>
    <w:rsid w:val="00CE4517"/>
    <w:rsid w:val="00CE5594"/>
    <w:rsid w:val="00CE5B25"/>
    <w:rsid w:val="00CE5C05"/>
    <w:rsid w:val="00CE604B"/>
    <w:rsid w:val="00CE6662"/>
    <w:rsid w:val="00CE7BE6"/>
    <w:rsid w:val="00CF1139"/>
    <w:rsid w:val="00CF27EF"/>
    <w:rsid w:val="00CF37A9"/>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210A"/>
    <w:rsid w:val="00D13704"/>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24DF"/>
    <w:rsid w:val="00D341B4"/>
    <w:rsid w:val="00D348E2"/>
    <w:rsid w:val="00D3549E"/>
    <w:rsid w:val="00D35642"/>
    <w:rsid w:val="00D35C3E"/>
    <w:rsid w:val="00D36EF2"/>
    <w:rsid w:val="00D36FE1"/>
    <w:rsid w:val="00D37D3A"/>
    <w:rsid w:val="00D37F6B"/>
    <w:rsid w:val="00D4021D"/>
    <w:rsid w:val="00D4037B"/>
    <w:rsid w:val="00D40E99"/>
    <w:rsid w:val="00D412C9"/>
    <w:rsid w:val="00D41E99"/>
    <w:rsid w:val="00D4286C"/>
    <w:rsid w:val="00D42CE6"/>
    <w:rsid w:val="00D436D6"/>
    <w:rsid w:val="00D442BF"/>
    <w:rsid w:val="00D450A5"/>
    <w:rsid w:val="00D50255"/>
    <w:rsid w:val="00D53EF2"/>
    <w:rsid w:val="00D54167"/>
    <w:rsid w:val="00D5416D"/>
    <w:rsid w:val="00D54D84"/>
    <w:rsid w:val="00D54E4E"/>
    <w:rsid w:val="00D55868"/>
    <w:rsid w:val="00D61045"/>
    <w:rsid w:val="00D61D77"/>
    <w:rsid w:val="00D62EEB"/>
    <w:rsid w:val="00D636B9"/>
    <w:rsid w:val="00D63A5A"/>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4C8B"/>
    <w:rsid w:val="00D8560D"/>
    <w:rsid w:val="00D86414"/>
    <w:rsid w:val="00D867BF"/>
    <w:rsid w:val="00D86DBC"/>
    <w:rsid w:val="00D901CE"/>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BDA"/>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CC2"/>
    <w:rsid w:val="00DD714F"/>
    <w:rsid w:val="00DD7690"/>
    <w:rsid w:val="00DD7713"/>
    <w:rsid w:val="00DE1369"/>
    <w:rsid w:val="00DE28D0"/>
    <w:rsid w:val="00DE34CF"/>
    <w:rsid w:val="00DE4B9C"/>
    <w:rsid w:val="00DE4E44"/>
    <w:rsid w:val="00DE6651"/>
    <w:rsid w:val="00DE6948"/>
    <w:rsid w:val="00DE6BAF"/>
    <w:rsid w:val="00DE71B5"/>
    <w:rsid w:val="00DE7244"/>
    <w:rsid w:val="00DE7785"/>
    <w:rsid w:val="00DE7BF0"/>
    <w:rsid w:val="00DF001E"/>
    <w:rsid w:val="00DF507B"/>
    <w:rsid w:val="00DF55B8"/>
    <w:rsid w:val="00DF7599"/>
    <w:rsid w:val="00DF77AF"/>
    <w:rsid w:val="00DF79A4"/>
    <w:rsid w:val="00E0024A"/>
    <w:rsid w:val="00E02DD3"/>
    <w:rsid w:val="00E0321D"/>
    <w:rsid w:val="00E049CA"/>
    <w:rsid w:val="00E05569"/>
    <w:rsid w:val="00E05E1C"/>
    <w:rsid w:val="00E0622C"/>
    <w:rsid w:val="00E06ABC"/>
    <w:rsid w:val="00E07507"/>
    <w:rsid w:val="00E10581"/>
    <w:rsid w:val="00E10585"/>
    <w:rsid w:val="00E10972"/>
    <w:rsid w:val="00E13F3D"/>
    <w:rsid w:val="00E1468A"/>
    <w:rsid w:val="00E14A8F"/>
    <w:rsid w:val="00E14AAC"/>
    <w:rsid w:val="00E1548B"/>
    <w:rsid w:val="00E1777D"/>
    <w:rsid w:val="00E20E0F"/>
    <w:rsid w:val="00E235BD"/>
    <w:rsid w:val="00E238BD"/>
    <w:rsid w:val="00E24F23"/>
    <w:rsid w:val="00E252B6"/>
    <w:rsid w:val="00E253A4"/>
    <w:rsid w:val="00E276CB"/>
    <w:rsid w:val="00E27A34"/>
    <w:rsid w:val="00E33388"/>
    <w:rsid w:val="00E344B8"/>
    <w:rsid w:val="00E345EB"/>
    <w:rsid w:val="00E34898"/>
    <w:rsid w:val="00E34B78"/>
    <w:rsid w:val="00E35D51"/>
    <w:rsid w:val="00E36426"/>
    <w:rsid w:val="00E369DC"/>
    <w:rsid w:val="00E4184A"/>
    <w:rsid w:val="00E41FF4"/>
    <w:rsid w:val="00E41FF9"/>
    <w:rsid w:val="00E4264D"/>
    <w:rsid w:val="00E434B5"/>
    <w:rsid w:val="00E43A16"/>
    <w:rsid w:val="00E44518"/>
    <w:rsid w:val="00E44657"/>
    <w:rsid w:val="00E457AC"/>
    <w:rsid w:val="00E464DE"/>
    <w:rsid w:val="00E46553"/>
    <w:rsid w:val="00E467D0"/>
    <w:rsid w:val="00E4717F"/>
    <w:rsid w:val="00E50584"/>
    <w:rsid w:val="00E516F9"/>
    <w:rsid w:val="00E529C3"/>
    <w:rsid w:val="00E52D29"/>
    <w:rsid w:val="00E53100"/>
    <w:rsid w:val="00E53B96"/>
    <w:rsid w:val="00E54333"/>
    <w:rsid w:val="00E54864"/>
    <w:rsid w:val="00E5678E"/>
    <w:rsid w:val="00E56FBC"/>
    <w:rsid w:val="00E57ACF"/>
    <w:rsid w:val="00E601B9"/>
    <w:rsid w:val="00E60975"/>
    <w:rsid w:val="00E610E4"/>
    <w:rsid w:val="00E618B1"/>
    <w:rsid w:val="00E63B5A"/>
    <w:rsid w:val="00E65934"/>
    <w:rsid w:val="00E66825"/>
    <w:rsid w:val="00E70A63"/>
    <w:rsid w:val="00E71B6F"/>
    <w:rsid w:val="00E7243A"/>
    <w:rsid w:val="00E72630"/>
    <w:rsid w:val="00E743CC"/>
    <w:rsid w:val="00E744E9"/>
    <w:rsid w:val="00E74BD3"/>
    <w:rsid w:val="00E75BA0"/>
    <w:rsid w:val="00E76451"/>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F41"/>
    <w:rsid w:val="00E97480"/>
    <w:rsid w:val="00EA0AAB"/>
    <w:rsid w:val="00EA2BB6"/>
    <w:rsid w:val="00EA3343"/>
    <w:rsid w:val="00EA35CB"/>
    <w:rsid w:val="00EA38DE"/>
    <w:rsid w:val="00EA577F"/>
    <w:rsid w:val="00EA6860"/>
    <w:rsid w:val="00EB09B7"/>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6C05"/>
    <w:rsid w:val="00EC7762"/>
    <w:rsid w:val="00ED0585"/>
    <w:rsid w:val="00ED145C"/>
    <w:rsid w:val="00ED1B41"/>
    <w:rsid w:val="00ED33F5"/>
    <w:rsid w:val="00ED4B77"/>
    <w:rsid w:val="00ED687F"/>
    <w:rsid w:val="00ED6B8A"/>
    <w:rsid w:val="00EE0165"/>
    <w:rsid w:val="00EE070C"/>
    <w:rsid w:val="00EE07DD"/>
    <w:rsid w:val="00EE118B"/>
    <w:rsid w:val="00EE160C"/>
    <w:rsid w:val="00EE1C9C"/>
    <w:rsid w:val="00EE1D4C"/>
    <w:rsid w:val="00EE45D8"/>
    <w:rsid w:val="00EE585F"/>
    <w:rsid w:val="00EE6681"/>
    <w:rsid w:val="00EE7D7C"/>
    <w:rsid w:val="00EF0B72"/>
    <w:rsid w:val="00EF0EC2"/>
    <w:rsid w:val="00EF11B9"/>
    <w:rsid w:val="00EF3B3D"/>
    <w:rsid w:val="00EF46A6"/>
    <w:rsid w:val="00EF4CDB"/>
    <w:rsid w:val="00EF556C"/>
    <w:rsid w:val="00EF5B91"/>
    <w:rsid w:val="00F012BB"/>
    <w:rsid w:val="00F02101"/>
    <w:rsid w:val="00F02EC5"/>
    <w:rsid w:val="00F03EEC"/>
    <w:rsid w:val="00F0456E"/>
    <w:rsid w:val="00F04D43"/>
    <w:rsid w:val="00F04D4F"/>
    <w:rsid w:val="00F07445"/>
    <w:rsid w:val="00F076D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33BD"/>
    <w:rsid w:val="00F410F4"/>
    <w:rsid w:val="00F41F61"/>
    <w:rsid w:val="00F428AB"/>
    <w:rsid w:val="00F42EC4"/>
    <w:rsid w:val="00F432C3"/>
    <w:rsid w:val="00F43D89"/>
    <w:rsid w:val="00F455EF"/>
    <w:rsid w:val="00F4749C"/>
    <w:rsid w:val="00F50A2D"/>
    <w:rsid w:val="00F54485"/>
    <w:rsid w:val="00F56BA4"/>
    <w:rsid w:val="00F6069C"/>
    <w:rsid w:val="00F611E6"/>
    <w:rsid w:val="00F62B91"/>
    <w:rsid w:val="00F64908"/>
    <w:rsid w:val="00F64C3D"/>
    <w:rsid w:val="00F64C6B"/>
    <w:rsid w:val="00F656EC"/>
    <w:rsid w:val="00F67536"/>
    <w:rsid w:val="00F71CA9"/>
    <w:rsid w:val="00F72285"/>
    <w:rsid w:val="00F73EB6"/>
    <w:rsid w:val="00F77AA9"/>
    <w:rsid w:val="00F77C8A"/>
    <w:rsid w:val="00F808C5"/>
    <w:rsid w:val="00F819D6"/>
    <w:rsid w:val="00F83207"/>
    <w:rsid w:val="00F83857"/>
    <w:rsid w:val="00F83AF2"/>
    <w:rsid w:val="00F85421"/>
    <w:rsid w:val="00F86252"/>
    <w:rsid w:val="00F86592"/>
    <w:rsid w:val="00F8778A"/>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A490E"/>
    <w:rsid w:val="00FB01B1"/>
    <w:rsid w:val="00FB08DD"/>
    <w:rsid w:val="00FB107E"/>
    <w:rsid w:val="00FB25D1"/>
    <w:rsid w:val="00FB3162"/>
    <w:rsid w:val="00FB3425"/>
    <w:rsid w:val="00FB44FD"/>
    <w:rsid w:val="00FB4601"/>
    <w:rsid w:val="00FB4AE6"/>
    <w:rsid w:val="00FB4C1E"/>
    <w:rsid w:val="00FB4D28"/>
    <w:rsid w:val="00FB52F7"/>
    <w:rsid w:val="00FB6386"/>
    <w:rsid w:val="00FB6B40"/>
    <w:rsid w:val="00FC21E0"/>
    <w:rsid w:val="00FC382D"/>
    <w:rsid w:val="00FC3A0E"/>
    <w:rsid w:val="00FC6C70"/>
    <w:rsid w:val="00FD0E35"/>
    <w:rsid w:val="00FD3FF2"/>
    <w:rsid w:val="00FD4CCC"/>
    <w:rsid w:val="00FD4FFC"/>
    <w:rsid w:val="00FD694E"/>
    <w:rsid w:val="00FD7D99"/>
    <w:rsid w:val="00FD7E52"/>
    <w:rsid w:val="00FE0054"/>
    <w:rsid w:val="00FE3A64"/>
    <w:rsid w:val="00FE4FBE"/>
    <w:rsid w:val="00FE5AB2"/>
    <w:rsid w:val="00FE5FB9"/>
    <w:rsid w:val="00FE616B"/>
    <w:rsid w:val="00FE6818"/>
    <w:rsid w:val="00FE6E38"/>
    <w:rsid w:val="00FE6E90"/>
    <w:rsid w:val="00FE76D1"/>
    <w:rsid w:val="00FE778B"/>
    <w:rsid w:val="00FE7D27"/>
    <w:rsid w:val="00FF203E"/>
    <w:rsid w:val="00FF329B"/>
    <w:rsid w:val="00FF47C4"/>
    <w:rsid w:val="00FF47FB"/>
    <w:rsid w:val="00FF5239"/>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Drawing.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7DEF7-BBBF-42A6-90E7-0C3993E63586}">
  <ds:schemaRefs>
    <ds:schemaRef ds:uri="http://www.w3.org/2001/XMLSchema"/>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2583</TotalTime>
  <Pages>4</Pages>
  <Words>688</Words>
  <Characters>4202</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4881</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R1</cp:lastModifiedBy>
  <cp:revision>1234</cp:revision>
  <cp:lastPrinted>1900-01-01T00:55:00Z</cp:lastPrinted>
  <dcterms:created xsi:type="dcterms:W3CDTF">2022-02-24T21:17:00Z</dcterms:created>
  <dcterms:modified xsi:type="dcterms:W3CDTF">2024-03-01T09:24:00Z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